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7DF3" w14:textId="393F3D5F" w:rsidR="005126A1" w:rsidRPr="00383F56" w:rsidRDefault="005126A1" w:rsidP="005126A1">
      <w:pPr>
        <w:widowControl w:val="0"/>
        <w:tabs>
          <w:tab w:val="right" w:pos="9639"/>
        </w:tabs>
        <w:spacing w:after="0"/>
        <w:rPr>
          <w:rFonts w:ascii="Arial" w:hAnsi="Arial"/>
          <w:b/>
          <w:bCs/>
          <w:i/>
          <w:sz w:val="24"/>
          <w:szCs w:val="24"/>
        </w:rPr>
      </w:pPr>
      <w:bookmarkStart w:id="0" w:name="_Toc12623178"/>
      <w:r>
        <w:rPr>
          <w:rFonts w:ascii="Arial" w:hAnsi="Arial"/>
          <w:b/>
          <w:sz w:val="24"/>
          <w:szCs w:val="24"/>
          <w:lang w:eastAsia="x-none"/>
        </w:rPr>
        <w:t>3GPP TSG-RAN WG2 Meeting #</w:t>
      </w:r>
      <w:r w:rsidR="00E8335F">
        <w:rPr>
          <w:rFonts w:ascii="Arial" w:hAnsi="Arial"/>
          <w:b/>
          <w:sz w:val="24"/>
          <w:szCs w:val="24"/>
          <w:lang w:eastAsia="x-none"/>
        </w:rPr>
        <w:t>108</w:t>
      </w:r>
      <w:r w:rsidRPr="00383F56">
        <w:rPr>
          <w:rFonts w:ascii="Arial" w:hAnsi="Arial"/>
          <w:b/>
          <w:bCs/>
          <w:sz w:val="24"/>
          <w:szCs w:val="24"/>
        </w:rPr>
        <w:tab/>
      </w:r>
      <w:r w:rsidRPr="00E21F01">
        <w:rPr>
          <w:rFonts w:ascii="Arial" w:hAnsi="Arial"/>
          <w:b/>
          <w:bCs/>
          <w:sz w:val="24"/>
          <w:szCs w:val="24"/>
        </w:rPr>
        <w:t>R2-</w:t>
      </w:r>
      <w:r w:rsidR="00B70EEA" w:rsidRPr="00E21F01">
        <w:rPr>
          <w:rFonts w:ascii="Arial" w:hAnsi="Arial"/>
          <w:b/>
          <w:bCs/>
          <w:sz w:val="24"/>
          <w:szCs w:val="24"/>
        </w:rPr>
        <w:t>19</w:t>
      </w:r>
      <w:r w:rsidR="006D411F">
        <w:rPr>
          <w:rFonts w:ascii="Arial" w:hAnsi="Arial"/>
          <w:b/>
          <w:bCs/>
          <w:sz w:val="24"/>
          <w:szCs w:val="24"/>
        </w:rPr>
        <w:t>15889</w:t>
      </w:r>
    </w:p>
    <w:p w14:paraId="4BDC7587" w14:textId="0B7B7FF1" w:rsidR="005126A1" w:rsidRDefault="00DD7073" w:rsidP="005126A1">
      <w:pPr>
        <w:pStyle w:val="CRCoverPage"/>
        <w:outlineLvl w:val="0"/>
        <w:rPr>
          <w:b/>
          <w:sz w:val="24"/>
          <w:szCs w:val="24"/>
          <w:lang w:eastAsia="x-none"/>
        </w:rPr>
      </w:pPr>
      <w:r w:rsidRPr="00DD7073">
        <w:rPr>
          <w:b/>
          <w:sz w:val="24"/>
          <w:szCs w:val="24"/>
          <w:lang w:eastAsia="x-none"/>
        </w:rPr>
        <w:t>Reno,  USA, 18 – 22 November 2019</w:t>
      </w:r>
    </w:p>
    <w:p w14:paraId="1BE7E9C4" w14:textId="77777777" w:rsidR="00DD7073" w:rsidRDefault="00DD7073" w:rsidP="005126A1">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26A1" w:rsidRPr="00A03FC7" w14:paraId="7F0DD4F7" w14:textId="77777777" w:rsidTr="005126A1">
        <w:tc>
          <w:tcPr>
            <w:tcW w:w="9641" w:type="dxa"/>
            <w:gridSpan w:val="9"/>
            <w:tcBorders>
              <w:top w:val="single" w:sz="4" w:space="0" w:color="auto"/>
              <w:left w:val="single" w:sz="4" w:space="0" w:color="auto"/>
              <w:right w:val="single" w:sz="4" w:space="0" w:color="auto"/>
            </w:tcBorders>
          </w:tcPr>
          <w:p w14:paraId="6395A5FD" w14:textId="77777777" w:rsidR="005126A1" w:rsidRPr="00A03FC7" w:rsidRDefault="005126A1" w:rsidP="005126A1">
            <w:pPr>
              <w:pStyle w:val="CRCoverPage"/>
              <w:spacing w:after="0"/>
              <w:jc w:val="right"/>
              <w:rPr>
                <w:i/>
                <w:noProof/>
              </w:rPr>
            </w:pPr>
            <w:r w:rsidRPr="00A03FC7">
              <w:rPr>
                <w:i/>
                <w:noProof/>
                <w:sz w:val="14"/>
              </w:rPr>
              <w:t>CR-Form-v11.2</w:t>
            </w:r>
          </w:p>
        </w:tc>
      </w:tr>
      <w:tr w:rsidR="005126A1" w:rsidRPr="00A03FC7" w14:paraId="0B8F149D" w14:textId="77777777" w:rsidTr="005126A1">
        <w:tc>
          <w:tcPr>
            <w:tcW w:w="9641" w:type="dxa"/>
            <w:gridSpan w:val="9"/>
            <w:tcBorders>
              <w:left w:val="single" w:sz="4" w:space="0" w:color="auto"/>
              <w:right w:val="single" w:sz="4" w:space="0" w:color="auto"/>
            </w:tcBorders>
          </w:tcPr>
          <w:p w14:paraId="50B003D0" w14:textId="77777777" w:rsidR="005126A1" w:rsidRPr="00A03FC7" w:rsidRDefault="005126A1" w:rsidP="005126A1">
            <w:pPr>
              <w:pStyle w:val="CRCoverPage"/>
              <w:spacing w:after="0"/>
              <w:jc w:val="center"/>
              <w:rPr>
                <w:noProof/>
              </w:rPr>
            </w:pPr>
            <w:r w:rsidRPr="00A03FC7">
              <w:rPr>
                <w:b/>
                <w:noProof/>
                <w:sz w:val="32"/>
              </w:rPr>
              <w:t>CHANGE REQUEST</w:t>
            </w:r>
          </w:p>
        </w:tc>
      </w:tr>
      <w:tr w:rsidR="005126A1" w:rsidRPr="00A03FC7" w14:paraId="7867E01D" w14:textId="77777777" w:rsidTr="005126A1">
        <w:tc>
          <w:tcPr>
            <w:tcW w:w="9641" w:type="dxa"/>
            <w:gridSpan w:val="9"/>
            <w:tcBorders>
              <w:left w:val="single" w:sz="4" w:space="0" w:color="auto"/>
              <w:right w:val="single" w:sz="4" w:space="0" w:color="auto"/>
            </w:tcBorders>
          </w:tcPr>
          <w:p w14:paraId="0B167A8B" w14:textId="77777777" w:rsidR="005126A1" w:rsidRPr="00A03FC7" w:rsidRDefault="005126A1" w:rsidP="005126A1">
            <w:pPr>
              <w:pStyle w:val="CRCoverPage"/>
              <w:spacing w:after="0"/>
              <w:rPr>
                <w:noProof/>
                <w:sz w:val="8"/>
                <w:szCs w:val="8"/>
              </w:rPr>
            </w:pPr>
          </w:p>
        </w:tc>
      </w:tr>
      <w:tr w:rsidR="005126A1" w:rsidRPr="00A03FC7" w14:paraId="4C6D8F78" w14:textId="77777777" w:rsidTr="005126A1">
        <w:tc>
          <w:tcPr>
            <w:tcW w:w="142" w:type="dxa"/>
            <w:tcBorders>
              <w:left w:val="single" w:sz="4" w:space="0" w:color="auto"/>
            </w:tcBorders>
          </w:tcPr>
          <w:p w14:paraId="440DAC86" w14:textId="77777777" w:rsidR="005126A1" w:rsidRPr="00A03FC7" w:rsidRDefault="005126A1" w:rsidP="005126A1">
            <w:pPr>
              <w:pStyle w:val="CRCoverPage"/>
              <w:spacing w:after="0"/>
              <w:jc w:val="right"/>
              <w:rPr>
                <w:noProof/>
              </w:rPr>
            </w:pPr>
          </w:p>
        </w:tc>
        <w:tc>
          <w:tcPr>
            <w:tcW w:w="2126" w:type="dxa"/>
            <w:shd w:val="pct30" w:color="FFFF00" w:fill="auto"/>
          </w:tcPr>
          <w:p w14:paraId="5BA07169" w14:textId="77777777" w:rsidR="005126A1" w:rsidRPr="00A03FC7" w:rsidRDefault="005126A1" w:rsidP="005126A1">
            <w:pPr>
              <w:pStyle w:val="CRCoverPage"/>
              <w:spacing w:after="0"/>
              <w:rPr>
                <w:b/>
                <w:noProof/>
                <w:sz w:val="28"/>
              </w:rPr>
            </w:pPr>
            <w:r w:rsidRPr="00A03FC7">
              <w:rPr>
                <w:b/>
                <w:noProof/>
                <w:sz w:val="28"/>
              </w:rPr>
              <w:t>38.300</w:t>
            </w:r>
          </w:p>
        </w:tc>
        <w:tc>
          <w:tcPr>
            <w:tcW w:w="709" w:type="dxa"/>
          </w:tcPr>
          <w:p w14:paraId="352BB617" w14:textId="77777777" w:rsidR="005126A1" w:rsidRPr="00A03FC7" w:rsidRDefault="005126A1" w:rsidP="005126A1">
            <w:pPr>
              <w:pStyle w:val="CRCoverPage"/>
              <w:spacing w:after="0"/>
              <w:jc w:val="center"/>
              <w:rPr>
                <w:noProof/>
              </w:rPr>
            </w:pPr>
            <w:r w:rsidRPr="00A03FC7">
              <w:rPr>
                <w:b/>
                <w:noProof/>
                <w:sz w:val="28"/>
              </w:rPr>
              <w:t>CR</w:t>
            </w:r>
          </w:p>
        </w:tc>
        <w:tc>
          <w:tcPr>
            <w:tcW w:w="1276" w:type="dxa"/>
            <w:shd w:val="pct30" w:color="FFFF00" w:fill="auto"/>
          </w:tcPr>
          <w:p w14:paraId="68F56E3D" w14:textId="77777777" w:rsidR="005126A1" w:rsidRPr="00A03FC7" w:rsidRDefault="005126A1" w:rsidP="005126A1">
            <w:pPr>
              <w:pStyle w:val="CRCoverPage"/>
              <w:spacing w:after="0"/>
              <w:rPr>
                <w:b/>
                <w:noProof/>
                <w:sz w:val="28"/>
                <w:szCs w:val="28"/>
              </w:rPr>
            </w:pPr>
            <w:r w:rsidRPr="00A03FC7">
              <w:rPr>
                <w:b/>
                <w:noProof/>
                <w:sz w:val="28"/>
                <w:szCs w:val="28"/>
              </w:rPr>
              <w:t>CRnum</w:t>
            </w:r>
          </w:p>
        </w:tc>
        <w:tc>
          <w:tcPr>
            <w:tcW w:w="709" w:type="dxa"/>
          </w:tcPr>
          <w:p w14:paraId="2A930ADB" w14:textId="77777777" w:rsidR="005126A1" w:rsidRPr="00A03FC7" w:rsidRDefault="005126A1" w:rsidP="005126A1">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66142E3A" w14:textId="77777777" w:rsidR="005126A1" w:rsidRPr="00A03FC7" w:rsidRDefault="005126A1" w:rsidP="005126A1">
            <w:pPr>
              <w:pStyle w:val="CRCoverPage"/>
              <w:spacing w:after="0"/>
              <w:jc w:val="center"/>
              <w:rPr>
                <w:b/>
                <w:noProof/>
              </w:rPr>
            </w:pPr>
          </w:p>
        </w:tc>
        <w:tc>
          <w:tcPr>
            <w:tcW w:w="2693" w:type="dxa"/>
          </w:tcPr>
          <w:p w14:paraId="2F3E4987" w14:textId="77777777" w:rsidR="005126A1" w:rsidRPr="00A03FC7" w:rsidRDefault="005126A1" w:rsidP="005126A1">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03978D73" w14:textId="4A48171F" w:rsidR="005126A1" w:rsidRPr="00A03FC7" w:rsidRDefault="005126A1" w:rsidP="005126A1">
            <w:pPr>
              <w:pStyle w:val="CRCoverPage"/>
              <w:spacing w:after="0"/>
              <w:jc w:val="center"/>
              <w:rPr>
                <w:noProof/>
              </w:rPr>
            </w:pPr>
            <w:r w:rsidRPr="00A03FC7">
              <w:rPr>
                <w:b/>
                <w:noProof/>
                <w:sz w:val="32"/>
              </w:rPr>
              <w:t>15.</w:t>
            </w:r>
            <w:r w:rsidR="00956923">
              <w:rPr>
                <w:b/>
                <w:noProof/>
                <w:sz w:val="32"/>
              </w:rPr>
              <w:t>7</w:t>
            </w:r>
            <w:r w:rsidRPr="00A03FC7">
              <w:rPr>
                <w:b/>
                <w:noProof/>
                <w:sz w:val="32"/>
              </w:rPr>
              <w:t>.0</w:t>
            </w:r>
          </w:p>
        </w:tc>
        <w:tc>
          <w:tcPr>
            <w:tcW w:w="143" w:type="dxa"/>
            <w:tcBorders>
              <w:right w:val="single" w:sz="4" w:space="0" w:color="auto"/>
            </w:tcBorders>
          </w:tcPr>
          <w:p w14:paraId="681A1A3D" w14:textId="77777777" w:rsidR="005126A1" w:rsidRPr="00A03FC7" w:rsidRDefault="005126A1" w:rsidP="005126A1">
            <w:pPr>
              <w:pStyle w:val="CRCoverPage"/>
              <w:spacing w:after="0"/>
              <w:rPr>
                <w:noProof/>
              </w:rPr>
            </w:pPr>
          </w:p>
        </w:tc>
      </w:tr>
      <w:tr w:rsidR="005126A1" w:rsidRPr="00A03FC7" w14:paraId="1EF736F4" w14:textId="77777777" w:rsidTr="005126A1">
        <w:tc>
          <w:tcPr>
            <w:tcW w:w="9641" w:type="dxa"/>
            <w:gridSpan w:val="9"/>
            <w:tcBorders>
              <w:left w:val="single" w:sz="4" w:space="0" w:color="auto"/>
              <w:right w:val="single" w:sz="4" w:space="0" w:color="auto"/>
            </w:tcBorders>
          </w:tcPr>
          <w:p w14:paraId="2225CB5B" w14:textId="77777777" w:rsidR="005126A1" w:rsidRPr="00A03FC7" w:rsidRDefault="005126A1" w:rsidP="005126A1">
            <w:pPr>
              <w:pStyle w:val="CRCoverPage"/>
              <w:spacing w:after="0"/>
              <w:rPr>
                <w:noProof/>
              </w:rPr>
            </w:pPr>
          </w:p>
        </w:tc>
      </w:tr>
      <w:tr w:rsidR="005126A1" w:rsidRPr="00A03FC7" w14:paraId="6D9E15AC" w14:textId="77777777" w:rsidTr="005126A1">
        <w:tc>
          <w:tcPr>
            <w:tcW w:w="9641" w:type="dxa"/>
            <w:gridSpan w:val="9"/>
            <w:tcBorders>
              <w:top w:val="single" w:sz="4" w:space="0" w:color="auto"/>
            </w:tcBorders>
          </w:tcPr>
          <w:p w14:paraId="0D0400C4" w14:textId="77777777" w:rsidR="005126A1" w:rsidRPr="00A03FC7" w:rsidRDefault="005126A1" w:rsidP="005126A1">
            <w:pPr>
              <w:pStyle w:val="CRCoverPage"/>
              <w:spacing w:after="0"/>
              <w:jc w:val="center"/>
              <w:rPr>
                <w:rFonts w:cs="Arial"/>
                <w:i/>
                <w:noProof/>
              </w:rPr>
            </w:pPr>
            <w:r w:rsidRPr="00A03FC7">
              <w:rPr>
                <w:rFonts w:cs="Arial"/>
                <w:i/>
                <w:noProof/>
              </w:rPr>
              <w:t xml:space="preserve">For </w:t>
            </w:r>
            <w:hyperlink r:id="rId14" w:anchor="_blank" w:history="1">
              <w:r w:rsidRPr="00A03FC7">
                <w:rPr>
                  <w:rStyle w:val="Hyperlink"/>
                  <w:rFonts w:cs="Arial"/>
                  <w:b/>
                  <w:i/>
                  <w:noProof/>
                  <w:color w:val="FF0000"/>
                </w:rPr>
                <w:t>HE</w:t>
              </w:r>
              <w:bookmarkStart w:id="1" w:name="_Hlt497126619"/>
              <w:r w:rsidRPr="00A03FC7">
                <w:rPr>
                  <w:rStyle w:val="Hyperlink"/>
                  <w:rFonts w:cs="Arial"/>
                  <w:b/>
                  <w:i/>
                  <w:noProof/>
                  <w:color w:val="FF0000"/>
                </w:rPr>
                <w:t>L</w:t>
              </w:r>
              <w:bookmarkEnd w:id="1"/>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5" w:history="1">
              <w:r w:rsidRPr="00A03FC7">
                <w:rPr>
                  <w:rStyle w:val="Hyperlink"/>
                  <w:rFonts w:cs="Arial"/>
                  <w:i/>
                  <w:noProof/>
                </w:rPr>
                <w:t>http://www.3gpp.org/Change-Requests</w:t>
              </w:r>
            </w:hyperlink>
            <w:r w:rsidRPr="00A03FC7">
              <w:rPr>
                <w:rFonts w:cs="Arial"/>
                <w:i/>
                <w:noProof/>
              </w:rPr>
              <w:t>.</w:t>
            </w:r>
          </w:p>
        </w:tc>
      </w:tr>
      <w:tr w:rsidR="005126A1" w:rsidRPr="00A03FC7" w14:paraId="2B8E3945" w14:textId="77777777" w:rsidTr="005126A1">
        <w:tc>
          <w:tcPr>
            <w:tcW w:w="9641" w:type="dxa"/>
            <w:gridSpan w:val="9"/>
          </w:tcPr>
          <w:p w14:paraId="64B269B5" w14:textId="77777777" w:rsidR="005126A1" w:rsidRPr="00A03FC7" w:rsidRDefault="005126A1" w:rsidP="005126A1">
            <w:pPr>
              <w:pStyle w:val="CRCoverPage"/>
              <w:spacing w:after="0"/>
              <w:rPr>
                <w:noProof/>
                <w:sz w:val="8"/>
                <w:szCs w:val="8"/>
              </w:rPr>
            </w:pPr>
          </w:p>
        </w:tc>
      </w:tr>
    </w:tbl>
    <w:p w14:paraId="0A37D0DB" w14:textId="77777777" w:rsidR="005126A1" w:rsidRPr="00201AE1" w:rsidRDefault="005126A1" w:rsidP="00512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6A1" w:rsidRPr="00A03FC7" w14:paraId="7FFBA214" w14:textId="77777777" w:rsidTr="005126A1">
        <w:tc>
          <w:tcPr>
            <w:tcW w:w="2835" w:type="dxa"/>
          </w:tcPr>
          <w:p w14:paraId="1A540B4C" w14:textId="77777777" w:rsidR="005126A1" w:rsidRPr="00A03FC7" w:rsidRDefault="005126A1" w:rsidP="005126A1">
            <w:pPr>
              <w:pStyle w:val="CRCoverPage"/>
              <w:tabs>
                <w:tab w:val="right" w:pos="2751"/>
              </w:tabs>
              <w:spacing w:after="0"/>
              <w:rPr>
                <w:b/>
                <w:i/>
                <w:noProof/>
              </w:rPr>
            </w:pPr>
            <w:r w:rsidRPr="00A03FC7">
              <w:rPr>
                <w:b/>
                <w:i/>
                <w:noProof/>
              </w:rPr>
              <w:t>Proposed change affects:</w:t>
            </w:r>
          </w:p>
        </w:tc>
        <w:tc>
          <w:tcPr>
            <w:tcW w:w="1418" w:type="dxa"/>
          </w:tcPr>
          <w:p w14:paraId="25421CC1" w14:textId="77777777" w:rsidR="005126A1" w:rsidRPr="00A03FC7" w:rsidRDefault="005126A1" w:rsidP="005126A1">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5F027" w14:textId="77777777" w:rsidR="005126A1" w:rsidRPr="00A03FC7" w:rsidRDefault="005126A1" w:rsidP="005126A1">
            <w:pPr>
              <w:pStyle w:val="CRCoverPage"/>
              <w:spacing w:after="0"/>
              <w:jc w:val="center"/>
              <w:rPr>
                <w:b/>
                <w:caps/>
                <w:noProof/>
              </w:rPr>
            </w:pPr>
          </w:p>
        </w:tc>
        <w:tc>
          <w:tcPr>
            <w:tcW w:w="709" w:type="dxa"/>
            <w:tcBorders>
              <w:left w:val="single" w:sz="4" w:space="0" w:color="auto"/>
            </w:tcBorders>
          </w:tcPr>
          <w:p w14:paraId="1FEAF26B" w14:textId="77777777" w:rsidR="005126A1" w:rsidRPr="00A03FC7" w:rsidRDefault="005126A1" w:rsidP="005126A1">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2BC3B" w14:textId="77777777" w:rsidR="005126A1" w:rsidRPr="00A03FC7" w:rsidRDefault="005126A1" w:rsidP="005126A1">
            <w:pPr>
              <w:pStyle w:val="CRCoverPage"/>
              <w:spacing w:after="0"/>
              <w:jc w:val="center"/>
              <w:rPr>
                <w:b/>
                <w:caps/>
                <w:noProof/>
              </w:rPr>
            </w:pPr>
            <w:r w:rsidRPr="00A03FC7">
              <w:rPr>
                <w:b/>
                <w:caps/>
                <w:noProof/>
              </w:rPr>
              <w:t>x</w:t>
            </w:r>
          </w:p>
        </w:tc>
        <w:tc>
          <w:tcPr>
            <w:tcW w:w="2126" w:type="dxa"/>
          </w:tcPr>
          <w:p w14:paraId="4DDBD03D" w14:textId="77777777" w:rsidR="005126A1" w:rsidRPr="00A03FC7" w:rsidRDefault="005126A1" w:rsidP="005126A1">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0A5D5" w14:textId="77777777" w:rsidR="005126A1" w:rsidRPr="00A03FC7" w:rsidRDefault="005126A1" w:rsidP="005126A1">
            <w:pPr>
              <w:pStyle w:val="CRCoverPage"/>
              <w:spacing w:after="0"/>
              <w:jc w:val="center"/>
              <w:rPr>
                <w:b/>
                <w:caps/>
                <w:noProof/>
              </w:rPr>
            </w:pPr>
            <w:r w:rsidRPr="00A03FC7">
              <w:rPr>
                <w:b/>
                <w:caps/>
                <w:noProof/>
              </w:rPr>
              <w:t>x</w:t>
            </w:r>
          </w:p>
        </w:tc>
        <w:tc>
          <w:tcPr>
            <w:tcW w:w="1418" w:type="dxa"/>
            <w:tcBorders>
              <w:left w:val="nil"/>
            </w:tcBorders>
          </w:tcPr>
          <w:p w14:paraId="53767E8C" w14:textId="77777777" w:rsidR="005126A1" w:rsidRPr="00A03FC7" w:rsidRDefault="005126A1" w:rsidP="005126A1">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1941C" w14:textId="77777777" w:rsidR="005126A1" w:rsidRPr="00A03FC7" w:rsidRDefault="005126A1" w:rsidP="005126A1">
            <w:pPr>
              <w:pStyle w:val="CRCoverPage"/>
              <w:spacing w:after="0"/>
              <w:jc w:val="center"/>
              <w:rPr>
                <w:b/>
                <w:bCs/>
                <w:caps/>
                <w:noProof/>
              </w:rPr>
            </w:pPr>
          </w:p>
        </w:tc>
      </w:tr>
    </w:tbl>
    <w:p w14:paraId="7385C409" w14:textId="77777777" w:rsidR="005126A1" w:rsidRPr="00201AE1" w:rsidRDefault="005126A1" w:rsidP="005126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26A1" w:rsidRPr="00A03FC7" w14:paraId="415A774F" w14:textId="77777777" w:rsidTr="005126A1">
        <w:tc>
          <w:tcPr>
            <w:tcW w:w="9641" w:type="dxa"/>
            <w:gridSpan w:val="11"/>
          </w:tcPr>
          <w:p w14:paraId="6DBE8753" w14:textId="77777777" w:rsidR="005126A1" w:rsidRPr="00A03FC7" w:rsidRDefault="005126A1" w:rsidP="005126A1">
            <w:pPr>
              <w:pStyle w:val="CRCoverPage"/>
              <w:spacing w:after="0"/>
              <w:rPr>
                <w:noProof/>
                <w:sz w:val="8"/>
                <w:szCs w:val="8"/>
              </w:rPr>
            </w:pPr>
          </w:p>
        </w:tc>
      </w:tr>
      <w:tr w:rsidR="005126A1" w:rsidRPr="00A03FC7" w14:paraId="797F3B51" w14:textId="77777777" w:rsidTr="005126A1">
        <w:tc>
          <w:tcPr>
            <w:tcW w:w="1843" w:type="dxa"/>
            <w:tcBorders>
              <w:top w:val="single" w:sz="4" w:space="0" w:color="auto"/>
              <w:left w:val="single" w:sz="4" w:space="0" w:color="auto"/>
            </w:tcBorders>
          </w:tcPr>
          <w:p w14:paraId="469FEACA" w14:textId="77777777" w:rsidR="005126A1" w:rsidRPr="00A03FC7" w:rsidRDefault="005126A1" w:rsidP="005126A1">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7FFF2018" w14:textId="52FA2CA6" w:rsidR="005126A1" w:rsidRPr="00A03FC7" w:rsidRDefault="00956923" w:rsidP="005126A1">
            <w:pPr>
              <w:pStyle w:val="CRCoverPage"/>
              <w:spacing w:after="0"/>
              <w:ind w:left="100"/>
              <w:rPr>
                <w:noProof/>
              </w:rPr>
            </w:pPr>
            <w:r>
              <w:rPr>
                <w:noProof/>
              </w:rPr>
              <w:t>Stage-2 r</w:t>
            </w:r>
            <w:r w:rsidR="005126A1" w:rsidRPr="00A03FC7">
              <w:rPr>
                <w:noProof/>
              </w:rPr>
              <w:t xml:space="preserve">unning CR for </w:t>
            </w:r>
            <w:r w:rsidR="005126A1">
              <w:rPr>
                <w:noProof/>
              </w:rPr>
              <w:t>2-step RACH</w:t>
            </w:r>
          </w:p>
        </w:tc>
      </w:tr>
      <w:tr w:rsidR="005126A1" w:rsidRPr="00A03FC7" w14:paraId="6C790875" w14:textId="77777777" w:rsidTr="005126A1">
        <w:tc>
          <w:tcPr>
            <w:tcW w:w="1843" w:type="dxa"/>
            <w:tcBorders>
              <w:left w:val="single" w:sz="4" w:space="0" w:color="auto"/>
            </w:tcBorders>
          </w:tcPr>
          <w:p w14:paraId="21138358"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04A2969F" w14:textId="77777777" w:rsidR="005126A1" w:rsidRPr="00A03FC7" w:rsidRDefault="005126A1" w:rsidP="005126A1">
            <w:pPr>
              <w:pStyle w:val="CRCoverPage"/>
              <w:spacing w:after="0"/>
              <w:rPr>
                <w:noProof/>
                <w:sz w:val="8"/>
                <w:szCs w:val="8"/>
              </w:rPr>
            </w:pPr>
          </w:p>
        </w:tc>
      </w:tr>
      <w:tr w:rsidR="005126A1" w:rsidRPr="00A03FC7" w14:paraId="3BBD5675" w14:textId="77777777" w:rsidTr="005126A1">
        <w:tc>
          <w:tcPr>
            <w:tcW w:w="1843" w:type="dxa"/>
            <w:tcBorders>
              <w:left w:val="single" w:sz="4" w:space="0" w:color="auto"/>
            </w:tcBorders>
          </w:tcPr>
          <w:p w14:paraId="7A466145" w14:textId="77777777" w:rsidR="005126A1" w:rsidRPr="00A03FC7" w:rsidRDefault="005126A1" w:rsidP="005126A1">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790E7C23" w14:textId="3CCEF980" w:rsidR="005126A1" w:rsidRPr="00A03FC7" w:rsidRDefault="005126A1" w:rsidP="005126A1">
            <w:pPr>
              <w:pStyle w:val="CRCoverPage"/>
              <w:spacing w:before="20" w:after="20"/>
              <w:ind w:left="100"/>
              <w:rPr>
                <w:noProof/>
              </w:rPr>
            </w:pPr>
            <w:r w:rsidRPr="009045B5">
              <w:rPr>
                <w:noProof/>
              </w:rPr>
              <w:t>Nokia (rapporteur)</w:t>
            </w:r>
            <w:r w:rsidR="00956923">
              <w:rPr>
                <w:noProof/>
              </w:rPr>
              <w:t>, Nokia Shanghai Bell</w:t>
            </w:r>
          </w:p>
        </w:tc>
      </w:tr>
      <w:tr w:rsidR="005126A1" w:rsidRPr="00A03FC7" w14:paraId="1146F34F" w14:textId="77777777" w:rsidTr="005126A1">
        <w:tc>
          <w:tcPr>
            <w:tcW w:w="1843" w:type="dxa"/>
            <w:tcBorders>
              <w:left w:val="single" w:sz="4" w:space="0" w:color="auto"/>
            </w:tcBorders>
          </w:tcPr>
          <w:p w14:paraId="69AA9733" w14:textId="77777777" w:rsidR="005126A1" w:rsidRPr="00A03FC7" w:rsidRDefault="005126A1" w:rsidP="005126A1">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5077716B" w14:textId="77777777" w:rsidR="005126A1" w:rsidRPr="00A03FC7" w:rsidRDefault="005126A1" w:rsidP="005126A1">
            <w:pPr>
              <w:pStyle w:val="CRCoverPage"/>
              <w:spacing w:after="0"/>
              <w:ind w:left="100"/>
              <w:rPr>
                <w:noProof/>
              </w:rPr>
            </w:pPr>
            <w:r w:rsidRPr="00A03FC7">
              <w:rPr>
                <w:noProof/>
              </w:rPr>
              <w:t>R2</w:t>
            </w:r>
          </w:p>
        </w:tc>
      </w:tr>
      <w:tr w:rsidR="005126A1" w:rsidRPr="00A03FC7" w14:paraId="512723E3" w14:textId="77777777" w:rsidTr="005126A1">
        <w:tc>
          <w:tcPr>
            <w:tcW w:w="1843" w:type="dxa"/>
            <w:tcBorders>
              <w:left w:val="single" w:sz="4" w:space="0" w:color="auto"/>
            </w:tcBorders>
          </w:tcPr>
          <w:p w14:paraId="69F0E494"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597DFB86" w14:textId="77777777" w:rsidR="005126A1" w:rsidRPr="00A03FC7" w:rsidRDefault="005126A1" w:rsidP="005126A1">
            <w:pPr>
              <w:pStyle w:val="CRCoverPage"/>
              <w:spacing w:after="0"/>
              <w:rPr>
                <w:noProof/>
                <w:sz w:val="8"/>
                <w:szCs w:val="8"/>
              </w:rPr>
            </w:pPr>
          </w:p>
        </w:tc>
      </w:tr>
      <w:tr w:rsidR="005126A1" w:rsidRPr="00A03FC7" w14:paraId="109DC75E" w14:textId="77777777" w:rsidTr="005126A1">
        <w:tc>
          <w:tcPr>
            <w:tcW w:w="1843" w:type="dxa"/>
            <w:tcBorders>
              <w:left w:val="single" w:sz="4" w:space="0" w:color="auto"/>
            </w:tcBorders>
          </w:tcPr>
          <w:p w14:paraId="65989DFE" w14:textId="77777777" w:rsidR="005126A1" w:rsidRPr="00A03FC7" w:rsidRDefault="005126A1" w:rsidP="005126A1">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2AF21402" w14:textId="77777777" w:rsidR="005126A1" w:rsidRPr="00A03FC7" w:rsidRDefault="005126A1" w:rsidP="005126A1">
            <w:pPr>
              <w:pStyle w:val="CRCoverPage"/>
              <w:spacing w:after="0"/>
              <w:ind w:left="100"/>
              <w:rPr>
                <w:noProof/>
              </w:rPr>
            </w:pPr>
            <w:r w:rsidRPr="00F40481">
              <w:t>NR_2step_RACH-Core</w:t>
            </w:r>
          </w:p>
        </w:tc>
        <w:tc>
          <w:tcPr>
            <w:tcW w:w="994" w:type="dxa"/>
            <w:gridSpan w:val="2"/>
            <w:tcBorders>
              <w:left w:val="nil"/>
            </w:tcBorders>
          </w:tcPr>
          <w:p w14:paraId="23F6586F" w14:textId="77777777" w:rsidR="005126A1" w:rsidRPr="00A03FC7" w:rsidRDefault="005126A1" w:rsidP="005126A1">
            <w:pPr>
              <w:pStyle w:val="CRCoverPage"/>
              <w:spacing w:after="0"/>
              <w:ind w:right="100"/>
              <w:rPr>
                <w:noProof/>
              </w:rPr>
            </w:pPr>
          </w:p>
        </w:tc>
        <w:tc>
          <w:tcPr>
            <w:tcW w:w="1417" w:type="dxa"/>
            <w:gridSpan w:val="2"/>
            <w:tcBorders>
              <w:left w:val="nil"/>
            </w:tcBorders>
          </w:tcPr>
          <w:p w14:paraId="3CAB6DA5" w14:textId="77777777" w:rsidR="005126A1" w:rsidRPr="00A03FC7" w:rsidRDefault="005126A1" w:rsidP="005126A1">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179A2C2F" w14:textId="03BC57B4" w:rsidR="005126A1" w:rsidRPr="00A03FC7" w:rsidRDefault="005126A1" w:rsidP="005126A1">
            <w:pPr>
              <w:pStyle w:val="CRCoverPage"/>
              <w:spacing w:after="0"/>
              <w:ind w:left="100"/>
              <w:rPr>
                <w:noProof/>
              </w:rPr>
            </w:pPr>
            <w:r w:rsidRPr="00A03FC7">
              <w:rPr>
                <w:noProof/>
              </w:rPr>
              <w:t>2019-</w:t>
            </w:r>
            <w:r w:rsidR="00956923">
              <w:rPr>
                <w:noProof/>
              </w:rPr>
              <w:t>1</w:t>
            </w:r>
            <w:r w:rsidR="00874EAC">
              <w:rPr>
                <w:noProof/>
              </w:rPr>
              <w:t>1</w:t>
            </w:r>
          </w:p>
        </w:tc>
      </w:tr>
      <w:tr w:rsidR="005126A1" w:rsidRPr="00A03FC7" w14:paraId="5F337430" w14:textId="77777777" w:rsidTr="005126A1">
        <w:tc>
          <w:tcPr>
            <w:tcW w:w="1843" w:type="dxa"/>
            <w:tcBorders>
              <w:left w:val="single" w:sz="4" w:space="0" w:color="auto"/>
            </w:tcBorders>
          </w:tcPr>
          <w:p w14:paraId="0FF60EC8" w14:textId="77777777" w:rsidR="005126A1" w:rsidRPr="00A03FC7" w:rsidRDefault="005126A1" w:rsidP="005126A1">
            <w:pPr>
              <w:pStyle w:val="CRCoverPage"/>
              <w:spacing w:after="0"/>
              <w:rPr>
                <w:b/>
                <w:i/>
                <w:noProof/>
                <w:sz w:val="8"/>
                <w:szCs w:val="8"/>
              </w:rPr>
            </w:pPr>
          </w:p>
        </w:tc>
        <w:tc>
          <w:tcPr>
            <w:tcW w:w="1560" w:type="dxa"/>
            <w:gridSpan w:val="4"/>
          </w:tcPr>
          <w:p w14:paraId="6DA1D9E2" w14:textId="77777777" w:rsidR="005126A1" w:rsidRPr="00A03FC7" w:rsidRDefault="005126A1" w:rsidP="005126A1">
            <w:pPr>
              <w:pStyle w:val="CRCoverPage"/>
              <w:spacing w:after="0"/>
              <w:rPr>
                <w:noProof/>
                <w:sz w:val="8"/>
                <w:szCs w:val="8"/>
              </w:rPr>
            </w:pPr>
          </w:p>
        </w:tc>
        <w:tc>
          <w:tcPr>
            <w:tcW w:w="2694" w:type="dxa"/>
            <w:gridSpan w:val="3"/>
          </w:tcPr>
          <w:p w14:paraId="75309B06" w14:textId="77777777" w:rsidR="005126A1" w:rsidRPr="00A03FC7" w:rsidRDefault="005126A1" w:rsidP="005126A1">
            <w:pPr>
              <w:pStyle w:val="CRCoverPage"/>
              <w:spacing w:after="0"/>
              <w:rPr>
                <w:noProof/>
                <w:sz w:val="8"/>
                <w:szCs w:val="8"/>
              </w:rPr>
            </w:pPr>
          </w:p>
        </w:tc>
        <w:tc>
          <w:tcPr>
            <w:tcW w:w="1417" w:type="dxa"/>
            <w:gridSpan w:val="2"/>
          </w:tcPr>
          <w:p w14:paraId="64B832FB" w14:textId="77777777" w:rsidR="005126A1" w:rsidRPr="00A03FC7" w:rsidRDefault="005126A1" w:rsidP="005126A1">
            <w:pPr>
              <w:pStyle w:val="CRCoverPage"/>
              <w:spacing w:after="0"/>
              <w:rPr>
                <w:noProof/>
                <w:sz w:val="8"/>
                <w:szCs w:val="8"/>
              </w:rPr>
            </w:pPr>
          </w:p>
        </w:tc>
        <w:tc>
          <w:tcPr>
            <w:tcW w:w="2127" w:type="dxa"/>
            <w:tcBorders>
              <w:right w:val="single" w:sz="4" w:space="0" w:color="auto"/>
            </w:tcBorders>
          </w:tcPr>
          <w:p w14:paraId="0988C67E" w14:textId="77777777" w:rsidR="005126A1" w:rsidRPr="00A03FC7" w:rsidRDefault="005126A1" w:rsidP="005126A1">
            <w:pPr>
              <w:pStyle w:val="CRCoverPage"/>
              <w:spacing w:after="0"/>
              <w:rPr>
                <w:noProof/>
                <w:sz w:val="8"/>
                <w:szCs w:val="8"/>
              </w:rPr>
            </w:pPr>
          </w:p>
        </w:tc>
      </w:tr>
      <w:tr w:rsidR="005126A1" w:rsidRPr="00A03FC7" w14:paraId="5F73FA73" w14:textId="77777777" w:rsidTr="005126A1">
        <w:trPr>
          <w:cantSplit/>
        </w:trPr>
        <w:tc>
          <w:tcPr>
            <w:tcW w:w="1843" w:type="dxa"/>
            <w:tcBorders>
              <w:left w:val="single" w:sz="4" w:space="0" w:color="auto"/>
            </w:tcBorders>
          </w:tcPr>
          <w:p w14:paraId="53FD39EA" w14:textId="77777777" w:rsidR="005126A1" w:rsidRPr="00A03FC7" w:rsidRDefault="005126A1" w:rsidP="005126A1">
            <w:pPr>
              <w:pStyle w:val="CRCoverPage"/>
              <w:tabs>
                <w:tab w:val="right" w:pos="1759"/>
              </w:tabs>
              <w:spacing w:after="0"/>
              <w:rPr>
                <w:b/>
                <w:i/>
                <w:noProof/>
              </w:rPr>
            </w:pPr>
            <w:r w:rsidRPr="00A03FC7">
              <w:rPr>
                <w:b/>
                <w:i/>
                <w:noProof/>
              </w:rPr>
              <w:t>Category:</w:t>
            </w:r>
          </w:p>
        </w:tc>
        <w:tc>
          <w:tcPr>
            <w:tcW w:w="425" w:type="dxa"/>
            <w:shd w:val="pct30" w:color="FFFF00" w:fill="auto"/>
          </w:tcPr>
          <w:p w14:paraId="34A3B61A" w14:textId="77777777" w:rsidR="005126A1" w:rsidRPr="00A03FC7" w:rsidRDefault="005126A1" w:rsidP="005126A1">
            <w:pPr>
              <w:pStyle w:val="CRCoverPage"/>
              <w:spacing w:after="0"/>
              <w:ind w:left="100"/>
              <w:rPr>
                <w:b/>
                <w:noProof/>
              </w:rPr>
            </w:pPr>
            <w:r w:rsidRPr="00A03FC7">
              <w:rPr>
                <w:b/>
                <w:noProof/>
              </w:rPr>
              <w:t>B</w:t>
            </w:r>
          </w:p>
        </w:tc>
        <w:tc>
          <w:tcPr>
            <w:tcW w:w="3829" w:type="dxa"/>
            <w:gridSpan w:val="6"/>
            <w:tcBorders>
              <w:left w:val="nil"/>
            </w:tcBorders>
          </w:tcPr>
          <w:p w14:paraId="078DD319" w14:textId="77777777" w:rsidR="005126A1" w:rsidRPr="00A03FC7" w:rsidRDefault="005126A1" w:rsidP="005126A1">
            <w:pPr>
              <w:pStyle w:val="CRCoverPage"/>
              <w:spacing w:after="0"/>
              <w:rPr>
                <w:noProof/>
              </w:rPr>
            </w:pPr>
          </w:p>
        </w:tc>
        <w:tc>
          <w:tcPr>
            <w:tcW w:w="1417" w:type="dxa"/>
            <w:gridSpan w:val="2"/>
            <w:tcBorders>
              <w:left w:val="nil"/>
            </w:tcBorders>
          </w:tcPr>
          <w:p w14:paraId="66E81CC7" w14:textId="77777777" w:rsidR="005126A1" w:rsidRPr="00A03FC7" w:rsidRDefault="005126A1" w:rsidP="005126A1">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1A4EF0F" w14:textId="77777777" w:rsidR="005126A1" w:rsidRPr="00A03FC7" w:rsidRDefault="005126A1" w:rsidP="005126A1">
            <w:pPr>
              <w:pStyle w:val="CRCoverPage"/>
              <w:spacing w:after="0"/>
              <w:ind w:left="100"/>
              <w:rPr>
                <w:noProof/>
              </w:rPr>
            </w:pPr>
            <w:r w:rsidRPr="00A03FC7">
              <w:rPr>
                <w:noProof/>
              </w:rPr>
              <w:t>Rel-16</w:t>
            </w:r>
          </w:p>
        </w:tc>
      </w:tr>
      <w:tr w:rsidR="005126A1" w:rsidRPr="00A03FC7" w14:paraId="118C46C4" w14:textId="77777777" w:rsidTr="005126A1">
        <w:tc>
          <w:tcPr>
            <w:tcW w:w="1843" w:type="dxa"/>
            <w:tcBorders>
              <w:left w:val="single" w:sz="4" w:space="0" w:color="auto"/>
              <w:bottom w:val="single" w:sz="4" w:space="0" w:color="auto"/>
            </w:tcBorders>
          </w:tcPr>
          <w:p w14:paraId="7F5BEC1C" w14:textId="77777777" w:rsidR="005126A1" w:rsidRPr="00A03FC7" w:rsidRDefault="005126A1" w:rsidP="005126A1">
            <w:pPr>
              <w:pStyle w:val="CRCoverPage"/>
              <w:spacing w:after="0"/>
              <w:rPr>
                <w:b/>
                <w:i/>
                <w:noProof/>
              </w:rPr>
            </w:pPr>
          </w:p>
        </w:tc>
        <w:tc>
          <w:tcPr>
            <w:tcW w:w="4678" w:type="dxa"/>
            <w:gridSpan w:val="8"/>
            <w:tcBorders>
              <w:bottom w:val="single" w:sz="4" w:space="0" w:color="auto"/>
            </w:tcBorders>
          </w:tcPr>
          <w:p w14:paraId="047DE251" w14:textId="77777777" w:rsidR="005126A1" w:rsidRPr="00A03FC7" w:rsidRDefault="005126A1" w:rsidP="005126A1">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5FDF84" w14:textId="77777777" w:rsidR="005126A1" w:rsidRPr="00A03FC7" w:rsidRDefault="005126A1" w:rsidP="005126A1">
            <w:pPr>
              <w:pStyle w:val="CRCoverPage"/>
              <w:rPr>
                <w:noProof/>
              </w:rPr>
            </w:pPr>
            <w:r w:rsidRPr="00A03FC7">
              <w:rPr>
                <w:noProof/>
                <w:sz w:val="18"/>
              </w:rPr>
              <w:t>Detailed explanations of the above categories can</w:t>
            </w:r>
            <w:r w:rsidRPr="00A03FC7">
              <w:rPr>
                <w:noProof/>
                <w:sz w:val="18"/>
              </w:rPr>
              <w:br/>
              <w:t xml:space="preserve">be found in 3GPP </w:t>
            </w:r>
            <w:hyperlink r:id="rId16"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50EBD98" w14:textId="77777777" w:rsidR="005126A1" w:rsidRPr="00A03FC7" w:rsidRDefault="005126A1" w:rsidP="005126A1">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2" w:name="OLE_LINK1"/>
            <w:r w:rsidRPr="00A03FC7">
              <w:rPr>
                <w:i/>
                <w:noProof/>
                <w:sz w:val="18"/>
              </w:rPr>
              <w:t>Rel-13</w:t>
            </w:r>
            <w:r w:rsidRPr="00A03FC7">
              <w:rPr>
                <w:i/>
                <w:noProof/>
                <w:sz w:val="18"/>
              </w:rPr>
              <w:tab/>
              <w:t>(Release 13)</w:t>
            </w:r>
            <w:bookmarkEnd w:id="2"/>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5126A1" w:rsidRPr="00A03FC7" w14:paraId="75059CF8" w14:textId="77777777" w:rsidTr="005126A1">
        <w:tc>
          <w:tcPr>
            <w:tcW w:w="1843" w:type="dxa"/>
          </w:tcPr>
          <w:p w14:paraId="4D8378D0" w14:textId="77777777" w:rsidR="005126A1" w:rsidRPr="00A03FC7" w:rsidRDefault="005126A1" w:rsidP="005126A1">
            <w:pPr>
              <w:pStyle w:val="CRCoverPage"/>
              <w:spacing w:after="0"/>
              <w:rPr>
                <w:b/>
                <w:i/>
                <w:noProof/>
                <w:sz w:val="8"/>
                <w:szCs w:val="8"/>
              </w:rPr>
            </w:pPr>
          </w:p>
        </w:tc>
        <w:tc>
          <w:tcPr>
            <w:tcW w:w="7798" w:type="dxa"/>
            <w:gridSpan w:val="10"/>
          </w:tcPr>
          <w:p w14:paraId="47BE9276" w14:textId="77777777" w:rsidR="005126A1" w:rsidRPr="00A03FC7" w:rsidRDefault="005126A1" w:rsidP="005126A1">
            <w:pPr>
              <w:pStyle w:val="CRCoverPage"/>
              <w:spacing w:after="0"/>
              <w:rPr>
                <w:noProof/>
                <w:sz w:val="8"/>
                <w:szCs w:val="8"/>
              </w:rPr>
            </w:pPr>
          </w:p>
        </w:tc>
      </w:tr>
      <w:tr w:rsidR="005126A1" w:rsidRPr="00A03FC7" w14:paraId="24EF4CDD" w14:textId="77777777" w:rsidTr="005126A1">
        <w:tc>
          <w:tcPr>
            <w:tcW w:w="2268" w:type="dxa"/>
            <w:gridSpan w:val="2"/>
            <w:tcBorders>
              <w:top w:val="single" w:sz="4" w:space="0" w:color="auto"/>
              <w:left w:val="single" w:sz="4" w:space="0" w:color="auto"/>
            </w:tcBorders>
          </w:tcPr>
          <w:p w14:paraId="7363C9B5" w14:textId="77777777" w:rsidR="005126A1" w:rsidRPr="00A03FC7" w:rsidRDefault="005126A1" w:rsidP="005126A1">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63E0915" w14:textId="77777777" w:rsidR="005126A1" w:rsidRPr="00A03FC7" w:rsidRDefault="005126A1" w:rsidP="005126A1">
            <w:pPr>
              <w:pStyle w:val="CRCoverPage"/>
              <w:spacing w:before="20" w:after="80"/>
              <w:rPr>
                <w:noProof/>
              </w:rPr>
            </w:pPr>
            <w:r>
              <w:rPr>
                <w:noProof/>
              </w:rPr>
              <w:t xml:space="preserve">Introduction of 2-step RACH </w:t>
            </w:r>
          </w:p>
        </w:tc>
      </w:tr>
      <w:tr w:rsidR="005126A1" w:rsidRPr="00A03FC7" w14:paraId="7CA268A6" w14:textId="77777777" w:rsidTr="005126A1">
        <w:tc>
          <w:tcPr>
            <w:tcW w:w="2268" w:type="dxa"/>
            <w:gridSpan w:val="2"/>
            <w:tcBorders>
              <w:left w:val="single" w:sz="4" w:space="0" w:color="auto"/>
            </w:tcBorders>
          </w:tcPr>
          <w:p w14:paraId="0B6472C9"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7943AD9" w14:textId="77777777" w:rsidR="005126A1" w:rsidRPr="00A03FC7" w:rsidRDefault="005126A1" w:rsidP="005126A1">
            <w:pPr>
              <w:pStyle w:val="CRCoverPage"/>
              <w:spacing w:before="20" w:after="80"/>
              <w:rPr>
                <w:noProof/>
                <w:sz w:val="8"/>
                <w:szCs w:val="8"/>
              </w:rPr>
            </w:pPr>
          </w:p>
        </w:tc>
      </w:tr>
      <w:tr w:rsidR="005126A1" w:rsidRPr="00A03FC7" w14:paraId="27479BF2" w14:textId="77777777" w:rsidTr="005126A1">
        <w:tc>
          <w:tcPr>
            <w:tcW w:w="2268" w:type="dxa"/>
            <w:gridSpan w:val="2"/>
            <w:tcBorders>
              <w:left w:val="single" w:sz="4" w:space="0" w:color="auto"/>
            </w:tcBorders>
          </w:tcPr>
          <w:p w14:paraId="7D95B5FE" w14:textId="77777777" w:rsidR="005126A1" w:rsidRPr="00A03FC7" w:rsidRDefault="005126A1" w:rsidP="005126A1">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0E2815B8" w14:textId="77777777" w:rsidR="00DB1AC6" w:rsidRDefault="00DB1AC6" w:rsidP="00DB1AC6">
            <w:pPr>
              <w:pStyle w:val="CRCoverPage"/>
              <w:tabs>
                <w:tab w:val="left" w:pos="384"/>
              </w:tabs>
              <w:spacing w:before="20" w:after="80"/>
              <w:ind w:left="100"/>
            </w:pPr>
            <w:r>
              <w:t>The agreements from RAN2#105-bis and RAN2#106 are captured in this version:</w:t>
            </w:r>
          </w:p>
          <w:p w14:paraId="32D5DCE8" w14:textId="77777777" w:rsidR="00DB1AC6" w:rsidRPr="00A03FC7" w:rsidRDefault="00DB1AC6" w:rsidP="00DB1AC6">
            <w:pPr>
              <w:pStyle w:val="CRCoverPage"/>
              <w:tabs>
                <w:tab w:val="left" w:pos="384"/>
              </w:tabs>
              <w:spacing w:before="20" w:after="80"/>
              <w:ind w:left="100"/>
            </w:pPr>
            <w:r>
              <w:t>1. RA triggers applicable for 2 step RACH;</w:t>
            </w:r>
          </w:p>
          <w:p w14:paraId="51887870" w14:textId="77777777" w:rsidR="00DB1AC6" w:rsidRDefault="00DB1AC6" w:rsidP="00DB1AC6">
            <w:pPr>
              <w:pStyle w:val="CRCoverPage"/>
              <w:tabs>
                <w:tab w:val="left" w:pos="384"/>
              </w:tabs>
              <w:spacing w:before="20" w:after="80"/>
              <w:ind w:left="100"/>
            </w:pPr>
            <w:r>
              <w:t xml:space="preserve">2. 2 step RACH and 4 step RACH selection; </w:t>
            </w:r>
          </w:p>
          <w:p w14:paraId="7B813773" w14:textId="77777777" w:rsidR="00DB1AC6" w:rsidRDefault="00DB1AC6" w:rsidP="00DB1AC6">
            <w:pPr>
              <w:pStyle w:val="CRCoverPage"/>
              <w:tabs>
                <w:tab w:val="left" w:pos="384"/>
              </w:tabs>
              <w:spacing w:before="20" w:after="80"/>
              <w:ind w:left="100"/>
            </w:pPr>
            <w:r>
              <w:t>3. only CBRA for 2 step RACH;</w:t>
            </w:r>
          </w:p>
          <w:p w14:paraId="27394405" w14:textId="77777777" w:rsidR="00DB1AC6" w:rsidRDefault="00DB1AC6" w:rsidP="00DB1AC6">
            <w:pPr>
              <w:pStyle w:val="CRCoverPage"/>
              <w:tabs>
                <w:tab w:val="left" w:pos="384"/>
              </w:tabs>
              <w:spacing w:before="20" w:after="80"/>
              <w:ind w:left="100"/>
            </w:pPr>
            <w:r>
              <w:t>4. MSGA structure;</w:t>
            </w:r>
          </w:p>
          <w:p w14:paraId="0E4553AE" w14:textId="77777777" w:rsidR="0059774F" w:rsidRDefault="00DB1AC6" w:rsidP="00DB1AC6">
            <w:pPr>
              <w:pStyle w:val="CRCoverPage"/>
              <w:tabs>
                <w:tab w:val="left" w:pos="384"/>
              </w:tabs>
              <w:spacing w:before="20" w:after="80"/>
              <w:ind w:left="100"/>
              <w:rPr>
                <w:ins w:id="3" w:author="RAN2#107" w:date="2019-09-11T13:56:00Z"/>
              </w:rPr>
            </w:pPr>
            <w:r>
              <w:t>5. Network response (MSGB) and fallback mechanism.</w:t>
            </w:r>
          </w:p>
          <w:p w14:paraId="1CDAB642" w14:textId="77777777" w:rsidR="00DB1AC6" w:rsidRDefault="00DB1AC6" w:rsidP="00DB1AC6">
            <w:pPr>
              <w:pStyle w:val="CRCoverPage"/>
              <w:tabs>
                <w:tab w:val="left" w:pos="384"/>
              </w:tabs>
              <w:spacing w:before="20" w:after="80"/>
              <w:ind w:left="100"/>
              <w:rPr>
                <w:ins w:id="4" w:author="RAN2#107" w:date="2019-09-11T13:56:00Z"/>
              </w:rPr>
            </w:pPr>
            <w:ins w:id="5" w:author="RAN2#107" w:date="2019-09-11T13:56:00Z">
              <w:r>
                <w:t>Agreements from RAN2 #107:</w:t>
              </w:r>
            </w:ins>
          </w:p>
          <w:p w14:paraId="429FBE41" w14:textId="6DC9B64E" w:rsidR="00DB1AC6" w:rsidRDefault="00DB1AC6" w:rsidP="00DB1AC6">
            <w:pPr>
              <w:pStyle w:val="CRCoverPage"/>
              <w:tabs>
                <w:tab w:val="left" w:pos="384"/>
              </w:tabs>
              <w:spacing w:before="20" w:after="80"/>
              <w:ind w:left="100"/>
              <w:rPr>
                <w:ins w:id="6" w:author="RAN2#107" w:date="2019-09-11T13:57:00Z"/>
              </w:rPr>
            </w:pPr>
            <w:ins w:id="7" w:author="RAN2#107" w:date="2019-09-11T13:56:00Z">
              <w:r>
                <w:t xml:space="preserve">1. </w:t>
              </w:r>
            </w:ins>
            <w:ins w:id="8" w:author="RAN2#107" w:date="2019-09-11T14:02:00Z">
              <w:r>
                <w:t xml:space="preserve">details on </w:t>
              </w:r>
            </w:ins>
            <w:ins w:id="9" w:author="RAN2#107" w:date="2019-09-11T13:56:00Z">
              <w:r>
                <w:t>MSGB content;</w:t>
              </w:r>
            </w:ins>
          </w:p>
          <w:p w14:paraId="12F71251" w14:textId="2758C6D6" w:rsidR="00DB1AC6" w:rsidRDefault="00DB1AC6" w:rsidP="00DB1AC6">
            <w:pPr>
              <w:pStyle w:val="CRCoverPage"/>
              <w:tabs>
                <w:tab w:val="left" w:pos="384"/>
              </w:tabs>
              <w:spacing w:before="20" w:after="80"/>
              <w:ind w:left="100"/>
              <w:rPr>
                <w:ins w:id="10" w:author="RAN2#107" w:date="2019-09-11T13:56:00Z"/>
              </w:rPr>
            </w:pPr>
            <w:ins w:id="11" w:author="RAN2#107" w:date="2019-09-11T13:57:00Z">
              <w:r>
                <w:t xml:space="preserve">2. </w:t>
              </w:r>
            </w:ins>
            <w:ins w:id="12" w:author="RAN2#107" w:date="2019-09-11T14:01:00Z">
              <w:r>
                <w:t>RSRP threshold for RACH type selection;</w:t>
              </w:r>
            </w:ins>
          </w:p>
          <w:p w14:paraId="0F6C21D2" w14:textId="5C92F300" w:rsidR="00DB1AC6" w:rsidRDefault="00DB1AC6" w:rsidP="00DB1AC6">
            <w:pPr>
              <w:pStyle w:val="CRCoverPage"/>
              <w:tabs>
                <w:tab w:val="left" w:pos="384"/>
              </w:tabs>
              <w:spacing w:before="20" w:after="80"/>
              <w:ind w:left="100"/>
              <w:rPr>
                <w:ins w:id="13" w:author="RAN2#107" w:date="2019-09-16T12:12:00Z"/>
              </w:rPr>
            </w:pPr>
            <w:ins w:id="14" w:author="RAN2#107" w:date="2019-09-11T13:57:00Z">
              <w:r>
                <w:t>3</w:t>
              </w:r>
            </w:ins>
            <w:ins w:id="15" w:author="RAN2#107" w:date="2019-09-11T13:56:00Z">
              <w:r>
                <w:t>. fallback</w:t>
              </w:r>
            </w:ins>
            <w:ins w:id="16" w:author="RAN2#107" w:date="2019-09-11T13:57:00Z">
              <w:r>
                <w:t xml:space="preserve"> </w:t>
              </w:r>
            </w:ins>
            <w:ins w:id="17" w:author="RAN2#107" w:date="2019-09-16T12:12:00Z">
              <w:r w:rsidR="00D7586D">
                <w:t>to msg3 transmission after</w:t>
              </w:r>
            </w:ins>
            <w:ins w:id="18" w:author="RAN2#107" w:date="2019-09-11T14:10:00Z">
              <w:r w:rsidR="00BD4140">
                <w:t xml:space="preserve"> recei</w:t>
              </w:r>
              <w:r w:rsidR="00584B35">
                <w:t>ved fallback indication in MSGB</w:t>
              </w:r>
            </w:ins>
            <w:ins w:id="19" w:author="RAN2#107" w:date="2019-09-11T17:27:00Z">
              <w:r w:rsidR="00584B35">
                <w:t>;</w:t>
              </w:r>
            </w:ins>
          </w:p>
          <w:p w14:paraId="0C8125A3" w14:textId="06CA7C17" w:rsidR="00D7586D" w:rsidRDefault="00D7586D" w:rsidP="00DB1AC6">
            <w:pPr>
              <w:pStyle w:val="CRCoverPage"/>
              <w:tabs>
                <w:tab w:val="left" w:pos="384"/>
              </w:tabs>
              <w:spacing w:before="20" w:after="80"/>
              <w:ind w:left="100"/>
              <w:rPr>
                <w:ins w:id="20" w:author="RAN2#107" w:date="2019-09-11T17:27:00Z"/>
              </w:rPr>
            </w:pPr>
            <w:ins w:id="21" w:author="RAN2#107" w:date="2019-09-16T12:12:00Z">
              <w:r>
                <w:t>4. switch to 4-step RACH after certain number of 2-step retries</w:t>
              </w:r>
            </w:ins>
          </w:p>
          <w:p w14:paraId="5E3C12AB" w14:textId="77777777" w:rsidR="00584B35" w:rsidRDefault="00D7586D" w:rsidP="00DB1AC6">
            <w:pPr>
              <w:pStyle w:val="CRCoverPage"/>
              <w:tabs>
                <w:tab w:val="left" w:pos="384"/>
              </w:tabs>
              <w:spacing w:before="20" w:after="80"/>
              <w:ind w:left="100"/>
              <w:rPr>
                <w:ins w:id="22" w:author="RAN2 #107bis" w:date="2019-10-31T11:35:00Z"/>
              </w:rPr>
            </w:pPr>
            <w:ins w:id="23" w:author="RAN2#107" w:date="2019-09-16T12:12:00Z">
              <w:r>
                <w:t>5</w:t>
              </w:r>
            </w:ins>
            <w:ins w:id="24" w:author="RAN2#107" w:date="2019-09-11T17:27:00Z">
              <w:r w:rsidR="00584B35">
                <w:t>. SUL/UL selection before 2</w:t>
              </w:r>
            </w:ins>
            <w:ins w:id="25" w:author="RAN2#107" w:date="2019-09-16T11:53:00Z">
              <w:r w:rsidR="00326B48">
                <w:t>-</w:t>
              </w:r>
            </w:ins>
            <w:ins w:id="26" w:author="RAN2#107" w:date="2019-09-11T17:27:00Z">
              <w:r w:rsidR="00326B48">
                <w:t>step and 4</w:t>
              </w:r>
            </w:ins>
            <w:ins w:id="27" w:author="RAN2#107" w:date="2019-09-16T11:53:00Z">
              <w:r w:rsidR="00326B48">
                <w:t>-</w:t>
              </w:r>
            </w:ins>
            <w:ins w:id="28" w:author="RAN2#107" w:date="2019-09-11T17:27:00Z">
              <w:r w:rsidR="00584B35">
                <w:t>step RACH selection.</w:t>
              </w:r>
            </w:ins>
          </w:p>
          <w:p w14:paraId="714E7CA5" w14:textId="77777777" w:rsidR="003442A2" w:rsidRDefault="003442A2" w:rsidP="00DB1AC6">
            <w:pPr>
              <w:pStyle w:val="CRCoverPage"/>
              <w:tabs>
                <w:tab w:val="left" w:pos="384"/>
              </w:tabs>
              <w:spacing w:before="20" w:after="80"/>
              <w:ind w:left="100"/>
              <w:rPr>
                <w:ins w:id="29" w:author="RAN2 #107bis" w:date="2019-10-31T11:36:00Z"/>
              </w:rPr>
            </w:pPr>
            <w:ins w:id="30" w:author="RAN2 #107bis" w:date="2019-10-31T11:35:00Z">
              <w:r>
                <w:t>Agreements from RAN2 #1</w:t>
              </w:r>
            </w:ins>
            <w:ins w:id="31" w:author="RAN2 #107bis" w:date="2019-10-31T11:36:00Z">
              <w:r>
                <w:t>07bis:</w:t>
              </w:r>
            </w:ins>
          </w:p>
          <w:p w14:paraId="6C2811FA" w14:textId="676CDDAE" w:rsidR="002A3BD1" w:rsidRPr="00EC68F2" w:rsidRDefault="002A3BD1" w:rsidP="002A3BD1">
            <w:pPr>
              <w:pStyle w:val="CRCoverPage"/>
              <w:tabs>
                <w:tab w:val="left" w:pos="384"/>
              </w:tabs>
              <w:spacing w:before="20" w:after="80"/>
              <w:ind w:left="100"/>
              <w:rPr>
                <w:ins w:id="32" w:author="RAN2 #107bis" w:date="2019-10-31T16:04:00Z"/>
                <w:lang w:val="x-none"/>
              </w:rPr>
            </w:pPr>
            <w:bookmarkStart w:id="33" w:name="_Hlk23510664"/>
            <w:ins w:id="34" w:author="RAN2 #107bis" w:date="2019-10-31T16:04:00Z">
              <w:r>
                <w:t xml:space="preserve">1. </w:t>
              </w:r>
              <w:r w:rsidRPr="002A3BD1">
                <w:t xml:space="preserve">Support configuration where </w:t>
              </w:r>
              <w:r w:rsidR="001C0A95">
                <w:t>switching</w:t>
              </w:r>
              <w:r w:rsidRPr="002A3BD1">
                <w:t xml:space="preserve"> from 2-step RA to 4-step RA is not allowed</w:t>
              </w:r>
              <w:r w:rsidR="001C0A95">
                <w:t xml:space="preserve"> after N msgA attempt.</w:t>
              </w:r>
            </w:ins>
          </w:p>
          <w:p w14:paraId="1D6B09A1" w14:textId="364F3974" w:rsidR="003442A2" w:rsidRDefault="002A3BD1" w:rsidP="00DB1AC6">
            <w:pPr>
              <w:pStyle w:val="CRCoverPage"/>
              <w:tabs>
                <w:tab w:val="left" w:pos="384"/>
              </w:tabs>
              <w:spacing w:before="20" w:after="80"/>
              <w:ind w:left="100"/>
              <w:rPr>
                <w:ins w:id="35" w:author="RAN2 #107bis" w:date="2019-10-31T16:03:00Z"/>
              </w:rPr>
            </w:pPr>
            <w:ins w:id="36" w:author="RAN2 #107bis" w:date="2019-10-31T16:04:00Z">
              <w:r>
                <w:t>2</w:t>
              </w:r>
            </w:ins>
            <w:ins w:id="37" w:author="RAN2 #107bis" w:date="2019-10-31T11:36:00Z">
              <w:r w:rsidR="003442A2">
                <w:t xml:space="preserve">. </w:t>
              </w:r>
            </w:ins>
            <w:ins w:id="38" w:author="RAN2 #107bis" w:date="2019-10-31T11:42:00Z">
              <w:r w:rsidR="008D1719" w:rsidRPr="0021056D">
                <w:t xml:space="preserve">The threshold for 2-step </w:t>
              </w:r>
              <w:r w:rsidR="008D1719">
                <w:t>and</w:t>
              </w:r>
              <w:r w:rsidR="008D1719" w:rsidRPr="0021056D">
                <w:t xml:space="preserve"> 4</w:t>
              </w:r>
            </w:ins>
            <w:ins w:id="39" w:author="RAN2 #107bis" w:date="2019-10-31T11:54:00Z">
              <w:r w:rsidR="00A211A7">
                <w:t>-</w:t>
              </w:r>
            </w:ins>
            <w:ins w:id="40" w:author="RAN2 #107bis" w:date="2019-10-31T11:42:00Z">
              <w:r w:rsidR="008D1719" w:rsidRPr="0021056D">
                <w:t xml:space="preserve">step </w:t>
              </w:r>
              <w:r w:rsidR="008D1719">
                <w:t>random access</w:t>
              </w:r>
              <w:r w:rsidR="008D1719" w:rsidRPr="0021056D">
                <w:t xml:space="preserve"> </w:t>
              </w:r>
            </w:ins>
            <w:ins w:id="41" w:author="RAN2 #107bis" w:date="2019-10-31T16:03:00Z">
              <w:r>
                <w:t xml:space="preserve">selection </w:t>
              </w:r>
            </w:ins>
            <w:ins w:id="42" w:author="RAN2 #107bis" w:date="2019-10-31T11:42:00Z">
              <w:r w:rsidR="008D1719" w:rsidRPr="0021056D">
                <w:t>ca</w:t>
              </w:r>
              <w:r w:rsidR="00DC61BD">
                <w:t xml:space="preserve">n be configured separately for </w:t>
              </w:r>
              <w:r w:rsidR="008D1719" w:rsidRPr="0021056D">
                <w:t>UL and SUL</w:t>
              </w:r>
              <w:r w:rsidR="008D1719">
                <w:t>.</w:t>
              </w:r>
            </w:ins>
          </w:p>
          <w:p w14:paraId="56E84262" w14:textId="2EFD0BF8" w:rsidR="008D1719" w:rsidRPr="00A03FC7" w:rsidRDefault="002A3BD1" w:rsidP="00DB1AC6">
            <w:pPr>
              <w:pStyle w:val="CRCoverPage"/>
              <w:tabs>
                <w:tab w:val="left" w:pos="384"/>
              </w:tabs>
              <w:spacing w:before="20" w:after="80"/>
              <w:ind w:left="100"/>
            </w:pPr>
            <w:ins w:id="43" w:author="RAN2 #107bis" w:date="2019-10-31T16:03:00Z">
              <w:r>
                <w:t>3</w:t>
              </w:r>
            </w:ins>
            <w:ins w:id="44" w:author="RAN2 #107bis" w:date="2019-10-31T11:42:00Z">
              <w:r w:rsidR="008D1719">
                <w:t xml:space="preserve">. </w:t>
              </w:r>
            </w:ins>
            <w:ins w:id="45" w:author="RAN2 #107bis" w:date="2019-10-31T11:54:00Z">
              <w:r w:rsidR="00A211A7">
                <w:t>2-step random access is only performed on SpCell.</w:t>
              </w:r>
            </w:ins>
            <w:ins w:id="46" w:author="RAN2 #107bis" w:date="2019-11-01T13:41:00Z">
              <w:r w:rsidR="0096619C">
                <w:t xml:space="preserve"> (NOTE only PCell captured </w:t>
              </w:r>
            </w:ins>
            <w:ins w:id="47" w:author="RAN2 #107bis" w:date="2019-11-01T14:23:00Z">
              <w:r w:rsidR="00CA6F14">
                <w:t>for now</w:t>
              </w:r>
            </w:ins>
            <w:ins w:id="48" w:author="RAN2 #107bis" w:date="2019-11-01T13:41:00Z">
              <w:r w:rsidR="0096619C">
                <w:t xml:space="preserve"> as DC is no</w:t>
              </w:r>
              <w:r w:rsidR="002839C2">
                <w:t xml:space="preserve">t covered </w:t>
              </w:r>
            </w:ins>
            <w:ins w:id="49" w:author="RAN2 #107bis" w:date="2019-11-01T14:23:00Z">
              <w:r w:rsidR="0043032F">
                <w:t xml:space="preserve">in 38.300 </w:t>
              </w:r>
            </w:ins>
            <w:ins w:id="50" w:author="RAN2 #107bis" w:date="2019-11-01T13:41:00Z">
              <w:r w:rsidR="002839C2">
                <w:t>in general for 4</w:t>
              </w:r>
            </w:ins>
            <w:ins w:id="51" w:author="RAN2 #107bis" w:date="2019-11-01T13:54:00Z">
              <w:r w:rsidR="002839C2">
                <w:t>-</w:t>
              </w:r>
            </w:ins>
            <w:ins w:id="52" w:author="RAN2 #107bis" w:date="2019-11-01T13:41:00Z">
              <w:r w:rsidR="0096619C">
                <w:t xml:space="preserve">step </w:t>
              </w:r>
            </w:ins>
            <w:ins w:id="53" w:author="RAN2 #107bis" w:date="2019-11-01T13:54:00Z">
              <w:r w:rsidR="002839C2">
                <w:t>RA either</w:t>
              </w:r>
            </w:ins>
            <w:ins w:id="54" w:author="RAN2 #107bis" w:date="2019-11-01T13:41:00Z">
              <w:r w:rsidR="0096619C">
                <w:t>.)</w:t>
              </w:r>
            </w:ins>
            <w:bookmarkEnd w:id="33"/>
          </w:p>
        </w:tc>
      </w:tr>
      <w:tr w:rsidR="005126A1" w:rsidRPr="00A03FC7" w14:paraId="51E0871D" w14:textId="77777777" w:rsidTr="005126A1">
        <w:tc>
          <w:tcPr>
            <w:tcW w:w="2268" w:type="dxa"/>
            <w:gridSpan w:val="2"/>
            <w:tcBorders>
              <w:left w:val="single" w:sz="4" w:space="0" w:color="auto"/>
            </w:tcBorders>
          </w:tcPr>
          <w:p w14:paraId="01364D70"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1B456FD9" w14:textId="77777777" w:rsidR="005126A1" w:rsidRPr="00A03FC7" w:rsidRDefault="005126A1" w:rsidP="005126A1">
            <w:pPr>
              <w:pStyle w:val="CRCoverPage"/>
              <w:spacing w:before="20" w:after="80"/>
              <w:rPr>
                <w:noProof/>
                <w:sz w:val="8"/>
                <w:szCs w:val="8"/>
              </w:rPr>
            </w:pPr>
          </w:p>
        </w:tc>
      </w:tr>
      <w:tr w:rsidR="005126A1" w:rsidRPr="00A03FC7" w14:paraId="49082F12" w14:textId="77777777" w:rsidTr="005126A1">
        <w:tc>
          <w:tcPr>
            <w:tcW w:w="2268" w:type="dxa"/>
            <w:gridSpan w:val="2"/>
            <w:tcBorders>
              <w:left w:val="single" w:sz="4" w:space="0" w:color="auto"/>
              <w:bottom w:val="single" w:sz="4" w:space="0" w:color="auto"/>
            </w:tcBorders>
          </w:tcPr>
          <w:p w14:paraId="2DAC3A1E" w14:textId="77777777" w:rsidR="005126A1" w:rsidRPr="00A03FC7" w:rsidRDefault="005126A1" w:rsidP="005126A1">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3E5323" w14:textId="77777777" w:rsidR="005126A1" w:rsidRPr="00A03FC7" w:rsidRDefault="005126A1" w:rsidP="005126A1">
            <w:pPr>
              <w:pStyle w:val="CRCoverPage"/>
              <w:spacing w:before="20" w:after="80"/>
              <w:ind w:left="100"/>
              <w:rPr>
                <w:noProof/>
              </w:rPr>
            </w:pPr>
          </w:p>
        </w:tc>
      </w:tr>
      <w:tr w:rsidR="005126A1" w:rsidRPr="00A03FC7" w14:paraId="69727CC3" w14:textId="77777777" w:rsidTr="005126A1">
        <w:tc>
          <w:tcPr>
            <w:tcW w:w="2268" w:type="dxa"/>
            <w:gridSpan w:val="2"/>
          </w:tcPr>
          <w:p w14:paraId="5A0298B5" w14:textId="77777777" w:rsidR="005126A1" w:rsidRPr="00A03FC7" w:rsidRDefault="005126A1" w:rsidP="005126A1">
            <w:pPr>
              <w:pStyle w:val="CRCoverPage"/>
              <w:spacing w:after="0"/>
              <w:rPr>
                <w:b/>
                <w:i/>
                <w:noProof/>
                <w:sz w:val="8"/>
                <w:szCs w:val="8"/>
              </w:rPr>
            </w:pPr>
          </w:p>
        </w:tc>
        <w:tc>
          <w:tcPr>
            <w:tcW w:w="7373" w:type="dxa"/>
            <w:gridSpan w:val="9"/>
          </w:tcPr>
          <w:p w14:paraId="30A9496C" w14:textId="77777777" w:rsidR="005126A1" w:rsidRPr="00A03FC7" w:rsidRDefault="005126A1" w:rsidP="005126A1">
            <w:pPr>
              <w:pStyle w:val="CRCoverPage"/>
              <w:spacing w:after="0"/>
              <w:rPr>
                <w:noProof/>
                <w:sz w:val="8"/>
                <w:szCs w:val="8"/>
              </w:rPr>
            </w:pPr>
          </w:p>
        </w:tc>
      </w:tr>
      <w:tr w:rsidR="005126A1" w:rsidRPr="00A03FC7" w14:paraId="68357B21" w14:textId="77777777" w:rsidTr="005126A1">
        <w:tc>
          <w:tcPr>
            <w:tcW w:w="2268" w:type="dxa"/>
            <w:gridSpan w:val="2"/>
            <w:tcBorders>
              <w:top w:val="single" w:sz="4" w:space="0" w:color="auto"/>
              <w:left w:val="single" w:sz="4" w:space="0" w:color="auto"/>
            </w:tcBorders>
          </w:tcPr>
          <w:p w14:paraId="68293E72" w14:textId="77777777" w:rsidR="005126A1" w:rsidRPr="00A03FC7" w:rsidRDefault="005126A1" w:rsidP="005126A1">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14D940D" w14:textId="77777777" w:rsidR="005126A1" w:rsidRPr="00A03FC7" w:rsidRDefault="005126A1" w:rsidP="005126A1">
            <w:pPr>
              <w:pStyle w:val="CRCoverPage"/>
              <w:spacing w:after="0"/>
              <w:ind w:left="100"/>
              <w:rPr>
                <w:noProof/>
              </w:rPr>
            </w:pPr>
            <w:r>
              <w:rPr>
                <w:noProof/>
              </w:rPr>
              <w:t>3.2, 9.2.6</w:t>
            </w:r>
          </w:p>
        </w:tc>
      </w:tr>
      <w:tr w:rsidR="005126A1" w:rsidRPr="00A03FC7" w14:paraId="6F97F46B" w14:textId="77777777" w:rsidTr="005126A1">
        <w:tc>
          <w:tcPr>
            <w:tcW w:w="2268" w:type="dxa"/>
            <w:gridSpan w:val="2"/>
            <w:tcBorders>
              <w:left w:val="single" w:sz="4" w:space="0" w:color="auto"/>
            </w:tcBorders>
          </w:tcPr>
          <w:p w14:paraId="66C19AF8"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C631135" w14:textId="77777777" w:rsidR="005126A1" w:rsidRPr="00A03FC7" w:rsidRDefault="005126A1" w:rsidP="005126A1">
            <w:pPr>
              <w:pStyle w:val="CRCoverPage"/>
              <w:spacing w:after="0"/>
              <w:rPr>
                <w:noProof/>
                <w:sz w:val="8"/>
                <w:szCs w:val="8"/>
              </w:rPr>
            </w:pPr>
          </w:p>
        </w:tc>
      </w:tr>
      <w:tr w:rsidR="005126A1" w:rsidRPr="00A03FC7" w14:paraId="075DD265" w14:textId="77777777" w:rsidTr="005126A1">
        <w:tc>
          <w:tcPr>
            <w:tcW w:w="2268" w:type="dxa"/>
            <w:gridSpan w:val="2"/>
            <w:tcBorders>
              <w:left w:val="single" w:sz="4" w:space="0" w:color="auto"/>
            </w:tcBorders>
          </w:tcPr>
          <w:p w14:paraId="3388A8BB" w14:textId="77777777" w:rsidR="005126A1" w:rsidRPr="00A03FC7" w:rsidRDefault="005126A1" w:rsidP="00512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DCB27" w14:textId="77777777" w:rsidR="005126A1" w:rsidRPr="00A03FC7" w:rsidRDefault="005126A1" w:rsidP="005126A1">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75A01" w14:textId="77777777" w:rsidR="005126A1" w:rsidRPr="00A03FC7" w:rsidRDefault="005126A1" w:rsidP="005126A1">
            <w:pPr>
              <w:pStyle w:val="CRCoverPage"/>
              <w:spacing w:after="0"/>
              <w:jc w:val="center"/>
              <w:rPr>
                <w:b/>
                <w:caps/>
                <w:noProof/>
              </w:rPr>
            </w:pPr>
            <w:r w:rsidRPr="00A03FC7">
              <w:rPr>
                <w:b/>
                <w:caps/>
                <w:noProof/>
              </w:rPr>
              <w:t>N</w:t>
            </w:r>
          </w:p>
        </w:tc>
        <w:tc>
          <w:tcPr>
            <w:tcW w:w="2977" w:type="dxa"/>
            <w:gridSpan w:val="3"/>
          </w:tcPr>
          <w:p w14:paraId="58B4B31A" w14:textId="77777777" w:rsidR="005126A1" w:rsidRPr="00A03FC7" w:rsidRDefault="005126A1" w:rsidP="005126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47C503" w14:textId="77777777" w:rsidR="005126A1" w:rsidRPr="00A03FC7" w:rsidRDefault="005126A1" w:rsidP="005126A1">
            <w:pPr>
              <w:pStyle w:val="CRCoverPage"/>
              <w:spacing w:after="0"/>
              <w:ind w:left="99"/>
              <w:rPr>
                <w:noProof/>
              </w:rPr>
            </w:pPr>
          </w:p>
        </w:tc>
      </w:tr>
      <w:tr w:rsidR="005126A1" w:rsidRPr="00A03FC7" w14:paraId="12797CB4" w14:textId="77777777" w:rsidTr="005126A1">
        <w:tc>
          <w:tcPr>
            <w:tcW w:w="2268" w:type="dxa"/>
            <w:gridSpan w:val="2"/>
            <w:tcBorders>
              <w:left w:val="single" w:sz="4" w:space="0" w:color="auto"/>
            </w:tcBorders>
          </w:tcPr>
          <w:p w14:paraId="355D190D" w14:textId="77777777" w:rsidR="005126A1" w:rsidRPr="00A03FC7" w:rsidRDefault="005126A1" w:rsidP="005126A1">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CF94"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4205"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703FB12D" w14:textId="77777777" w:rsidR="005126A1" w:rsidRPr="00A03FC7" w:rsidRDefault="005126A1" w:rsidP="005126A1">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567CF2BF" w14:textId="77777777" w:rsidR="005126A1" w:rsidRPr="00A03FC7" w:rsidRDefault="005126A1" w:rsidP="005126A1">
            <w:pPr>
              <w:pStyle w:val="CRCoverPage"/>
              <w:spacing w:after="0"/>
              <w:ind w:left="99"/>
              <w:rPr>
                <w:noProof/>
              </w:rPr>
            </w:pPr>
          </w:p>
        </w:tc>
      </w:tr>
      <w:tr w:rsidR="005126A1" w:rsidRPr="00A03FC7" w14:paraId="56FE0D6D" w14:textId="77777777" w:rsidTr="005126A1">
        <w:tc>
          <w:tcPr>
            <w:tcW w:w="2268" w:type="dxa"/>
            <w:gridSpan w:val="2"/>
            <w:tcBorders>
              <w:left w:val="single" w:sz="4" w:space="0" w:color="auto"/>
            </w:tcBorders>
          </w:tcPr>
          <w:p w14:paraId="59B1CDC5" w14:textId="77777777" w:rsidR="005126A1" w:rsidRPr="00A03FC7" w:rsidRDefault="005126A1" w:rsidP="005126A1">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FEA3E"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A00AC"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4E38B082" w14:textId="77777777" w:rsidR="005126A1" w:rsidRPr="00A03FC7" w:rsidRDefault="005126A1" w:rsidP="005126A1">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FD845E3" w14:textId="77777777" w:rsidR="005126A1" w:rsidRPr="00A03FC7" w:rsidRDefault="005126A1" w:rsidP="005126A1">
            <w:pPr>
              <w:pStyle w:val="CRCoverPage"/>
              <w:spacing w:after="0"/>
              <w:ind w:left="99"/>
              <w:rPr>
                <w:noProof/>
              </w:rPr>
            </w:pPr>
          </w:p>
        </w:tc>
      </w:tr>
      <w:tr w:rsidR="005126A1" w:rsidRPr="00A03FC7" w14:paraId="0796879B" w14:textId="77777777" w:rsidTr="005126A1">
        <w:tc>
          <w:tcPr>
            <w:tcW w:w="2268" w:type="dxa"/>
            <w:gridSpan w:val="2"/>
            <w:tcBorders>
              <w:left w:val="single" w:sz="4" w:space="0" w:color="auto"/>
            </w:tcBorders>
          </w:tcPr>
          <w:p w14:paraId="6B55E117" w14:textId="77777777" w:rsidR="005126A1" w:rsidRPr="00A03FC7" w:rsidRDefault="005126A1" w:rsidP="005126A1">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92F08"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E3386"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1D8B91EB" w14:textId="77777777" w:rsidR="005126A1" w:rsidRPr="00A03FC7" w:rsidRDefault="005126A1" w:rsidP="005126A1">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E69B020" w14:textId="77777777" w:rsidR="005126A1" w:rsidRPr="00A03FC7" w:rsidRDefault="005126A1" w:rsidP="005126A1">
            <w:pPr>
              <w:pStyle w:val="CRCoverPage"/>
              <w:spacing w:after="0"/>
              <w:ind w:left="99"/>
              <w:rPr>
                <w:noProof/>
              </w:rPr>
            </w:pPr>
          </w:p>
        </w:tc>
      </w:tr>
      <w:tr w:rsidR="005126A1" w:rsidRPr="00A03FC7" w14:paraId="03D2296B" w14:textId="77777777" w:rsidTr="005126A1">
        <w:tc>
          <w:tcPr>
            <w:tcW w:w="2268" w:type="dxa"/>
            <w:gridSpan w:val="2"/>
            <w:tcBorders>
              <w:left w:val="single" w:sz="4" w:space="0" w:color="auto"/>
            </w:tcBorders>
          </w:tcPr>
          <w:p w14:paraId="34DCFFD4" w14:textId="77777777" w:rsidR="005126A1" w:rsidRPr="00A03FC7" w:rsidRDefault="005126A1" w:rsidP="005126A1">
            <w:pPr>
              <w:pStyle w:val="CRCoverPage"/>
              <w:spacing w:after="0"/>
              <w:rPr>
                <w:b/>
                <w:i/>
                <w:noProof/>
              </w:rPr>
            </w:pPr>
          </w:p>
        </w:tc>
        <w:tc>
          <w:tcPr>
            <w:tcW w:w="7373" w:type="dxa"/>
            <w:gridSpan w:val="9"/>
            <w:tcBorders>
              <w:right w:val="single" w:sz="4" w:space="0" w:color="auto"/>
            </w:tcBorders>
          </w:tcPr>
          <w:p w14:paraId="1D4F3C8A" w14:textId="77777777" w:rsidR="005126A1" w:rsidRPr="00A03FC7" w:rsidRDefault="005126A1" w:rsidP="005126A1">
            <w:pPr>
              <w:pStyle w:val="CRCoverPage"/>
              <w:spacing w:after="0"/>
              <w:rPr>
                <w:noProof/>
              </w:rPr>
            </w:pPr>
          </w:p>
        </w:tc>
      </w:tr>
      <w:tr w:rsidR="005126A1" w:rsidRPr="00A03FC7" w14:paraId="4BCC744B" w14:textId="77777777" w:rsidTr="005126A1">
        <w:tc>
          <w:tcPr>
            <w:tcW w:w="2268" w:type="dxa"/>
            <w:gridSpan w:val="2"/>
            <w:tcBorders>
              <w:left w:val="single" w:sz="4" w:space="0" w:color="auto"/>
              <w:bottom w:val="single" w:sz="4" w:space="0" w:color="auto"/>
            </w:tcBorders>
          </w:tcPr>
          <w:p w14:paraId="308B9296" w14:textId="77777777" w:rsidR="005126A1" w:rsidRPr="00A03FC7" w:rsidRDefault="005126A1" w:rsidP="005126A1">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75835E7A" w14:textId="77777777" w:rsidR="005126A1" w:rsidRPr="00A03FC7" w:rsidRDefault="005126A1" w:rsidP="005126A1">
            <w:pPr>
              <w:pStyle w:val="CRCoverPage"/>
              <w:spacing w:after="0"/>
              <w:ind w:left="100"/>
              <w:rPr>
                <w:noProof/>
              </w:rPr>
            </w:pP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7"/>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5" w:name="_Toc502484285"/>
      <w:r>
        <w:rPr>
          <w:i/>
        </w:rPr>
        <w:t>Start of changes</w:t>
      </w:r>
    </w:p>
    <w:bookmarkEnd w:id="55"/>
    <w:p w14:paraId="64D8FB40" w14:textId="77777777" w:rsidR="00E848F3" w:rsidRPr="00991232" w:rsidRDefault="00E848F3" w:rsidP="009A0512">
      <w:pPr>
        <w:pStyle w:val="Heading2"/>
        <w:rPr>
          <w:lang w:val="en-GB"/>
        </w:rPr>
      </w:pPr>
      <w:r w:rsidRPr="00991232">
        <w:rPr>
          <w:lang w:val="en-GB"/>
        </w:rPr>
        <w:t>3.2</w:t>
      </w:r>
      <w:r w:rsidRPr="00991232">
        <w:rPr>
          <w:lang w:val="en-GB"/>
        </w:rPr>
        <w:tab/>
        <w:t>Definitions</w:t>
      </w:r>
      <w:bookmarkEnd w:id="0"/>
    </w:p>
    <w:p w14:paraId="732BA2A2" w14:textId="77777777" w:rsidR="00E848F3" w:rsidRPr="00991232" w:rsidRDefault="00E848F3" w:rsidP="00E848F3">
      <w:r w:rsidRPr="00991232">
        <w:t>For the purposes of the present document, the terms and definitions given in TR 21.905 [1]</w:t>
      </w:r>
      <w:r w:rsidR="00F12F2A" w:rsidRPr="00991232">
        <w:t>, in TS 36.300 [2]</w:t>
      </w:r>
      <w:r w:rsidRPr="00991232">
        <w:t xml:space="preserve"> and the following apply. A term defined in the present document takes precedence over the definition of the same term, if any, in TR 21.905 [1]</w:t>
      </w:r>
      <w:r w:rsidR="00F12F2A" w:rsidRPr="00991232">
        <w:t xml:space="preserve"> and TS 36.300 [2]</w:t>
      </w:r>
      <w:r w:rsidRPr="00991232">
        <w:t>.</w:t>
      </w:r>
    </w:p>
    <w:p w14:paraId="6C0B1FA1" w14:textId="77777777" w:rsidR="004A1502" w:rsidRPr="00991232" w:rsidRDefault="004A1502" w:rsidP="002F061B">
      <w:r w:rsidRPr="00991232">
        <w:rPr>
          <w:b/>
        </w:rPr>
        <w:t>Cell-Defining SSB:</w:t>
      </w:r>
      <w:r w:rsidRPr="00991232">
        <w:t xml:space="preserve"> an SSB with an RMSI associated.</w:t>
      </w:r>
    </w:p>
    <w:p w14:paraId="01C94A38" w14:textId="77777777" w:rsidR="005D1B9C" w:rsidRPr="00991232" w:rsidRDefault="005D1B9C" w:rsidP="002F061B">
      <w:r w:rsidRPr="00991232">
        <w:rPr>
          <w:b/>
        </w:rPr>
        <w:t>CORESET#0</w:t>
      </w:r>
      <w:r w:rsidRPr="00991232">
        <w:t>: the control resource set for at least SIB1 scheduling, can be configured either via MIB or via dedicated RRC signalling.</w:t>
      </w:r>
    </w:p>
    <w:p w14:paraId="2230FB05" w14:textId="77777777" w:rsidR="002F061B" w:rsidRPr="00991232" w:rsidRDefault="002F061B" w:rsidP="002F061B">
      <w:r w:rsidRPr="00991232">
        <w:rPr>
          <w:b/>
        </w:rPr>
        <w:t>gNB</w:t>
      </w:r>
      <w:r w:rsidRPr="00991232">
        <w:t>: node providing NR user plane and control plane protocol terminations towards the UE, and connected via the NG interface to the 5GC.</w:t>
      </w:r>
    </w:p>
    <w:p w14:paraId="4C1ABCE5" w14:textId="77777777" w:rsidR="00F37734" w:rsidRPr="00991232" w:rsidRDefault="00F37734" w:rsidP="00F37734">
      <w:r w:rsidRPr="00991232">
        <w:rPr>
          <w:b/>
        </w:rPr>
        <w:t xml:space="preserve">Intra-system Handover: </w:t>
      </w:r>
      <w:r w:rsidRPr="00991232">
        <w:t>Handover that does not involve a CN change (EPC or 5GC).</w:t>
      </w:r>
    </w:p>
    <w:p w14:paraId="38CD7203" w14:textId="77777777" w:rsidR="00F37734" w:rsidRPr="00991232" w:rsidRDefault="00F37734" w:rsidP="002F061B">
      <w:r w:rsidRPr="00991232">
        <w:rPr>
          <w:b/>
        </w:rPr>
        <w:t xml:space="preserve">Inter-system Handover: </w:t>
      </w:r>
      <w:r w:rsidRPr="00991232">
        <w:t>Handover that involves a CN change (EPC or 5GC).</w:t>
      </w:r>
    </w:p>
    <w:p w14:paraId="3C9BA83E" w14:textId="631FD29D" w:rsidR="00266CF5" w:rsidRPr="00991232" w:rsidRDefault="00266CF5" w:rsidP="00E848F3">
      <w:r w:rsidRPr="00991232">
        <w:rPr>
          <w:b/>
        </w:rPr>
        <w:t>MSG1</w:t>
      </w:r>
      <w:r w:rsidRPr="00991232">
        <w:t>: preamble transmission of the random access procedure.</w:t>
      </w:r>
    </w:p>
    <w:p w14:paraId="3A92337B" w14:textId="388AF614" w:rsidR="00266CF5" w:rsidRPr="00956923" w:rsidRDefault="00266CF5" w:rsidP="00E848F3">
      <w:r w:rsidRPr="00991232">
        <w:rPr>
          <w:b/>
        </w:rPr>
        <w:t>MSG3</w:t>
      </w:r>
      <w:r w:rsidRPr="00956923">
        <w:rPr>
          <w:b/>
        </w:rPr>
        <w:t xml:space="preserve">: </w:t>
      </w:r>
      <w:r w:rsidRPr="00956923">
        <w:t>f</w:t>
      </w:r>
      <w:r w:rsidR="00606690" w:rsidRPr="00956923">
        <w:t>irst scheduled transmission of the</w:t>
      </w:r>
      <w:r w:rsidRPr="00956923">
        <w:t xml:space="preserve"> random access procedure.</w:t>
      </w:r>
    </w:p>
    <w:p w14:paraId="15CDD12D" w14:textId="61291176" w:rsidR="005126A1" w:rsidRPr="00956923" w:rsidRDefault="005126A1" w:rsidP="00E848F3">
      <w:pPr>
        <w:rPr>
          <w:ins w:id="56" w:author="R2#106" w:date="2019-07-01T10:15:00Z"/>
        </w:rPr>
      </w:pPr>
      <w:ins w:id="57" w:author="R2#106" w:date="2019-07-01T10:14:00Z">
        <w:r w:rsidRPr="00956923">
          <w:rPr>
            <w:b/>
          </w:rPr>
          <w:t xml:space="preserve">MSGA: </w:t>
        </w:r>
        <w:del w:id="58" w:author="RAN2#107" w:date="2019-09-10T12:43:00Z">
          <w:r w:rsidRPr="00956923" w:rsidDel="00E03039">
            <w:delText xml:space="preserve">a </w:delText>
          </w:r>
        </w:del>
        <w:r w:rsidRPr="00956923">
          <w:t xml:space="preserve">preamble </w:t>
        </w:r>
        <w:del w:id="59" w:author="RAN2#107" w:date="2019-09-10T12:41:00Z">
          <w:r w:rsidRPr="00956923" w:rsidDel="00E03039">
            <w:delText xml:space="preserve">on PRACH </w:delText>
          </w:r>
        </w:del>
        <w:r w:rsidRPr="00956923">
          <w:t xml:space="preserve">and </w:t>
        </w:r>
        <w:del w:id="60" w:author="RAN2#107" w:date="2019-09-10T12:43:00Z">
          <w:r w:rsidRPr="00956923" w:rsidDel="00E03039">
            <w:delText xml:space="preserve">a </w:delText>
          </w:r>
        </w:del>
        <w:r w:rsidRPr="00956923">
          <w:t xml:space="preserve">payload </w:t>
        </w:r>
        <w:del w:id="61" w:author="RAN2#107" w:date="2019-09-10T12:42:00Z">
          <w:r w:rsidRPr="00956923" w:rsidDel="00E03039">
            <w:delText xml:space="preserve">on PUSCH </w:delText>
          </w:r>
        </w:del>
      </w:ins>
      <w:ins w:id="62" w:author="R2#106" w:date="2019-07-01T10:51:00Z">
        <w:del w:id="63" w:author="RAN2#107" w:date="2019-09-10T12:42:00Z">
          <w:r w:rsidR="009B27EC" w:rsidRPr="00956923" w:rsidDel="00E03039">
            <w:delText>transmitted</w:delText>
          </w:r>
        </w:del>
      </w:ins>
      <w:ins w:id="64" w:author="R2#106" w:date="2019-07-01T10:52:00Z">
        <w:del w:id="65" w:author="RAN2#107" w:date="2019-09-10T12:42:00Z">
          <w:r w:rsidR="009B27EC" w:rsidRPr="00956923" w:rsidDel="00E03039">
            <w:delText xml:space="preserve"> </w:delText>
          </w:r>
        </w:del>
      </w:ins>
      <w:ins w:id="66" w:author="RAN2#107" w:date="2019-09-10T12:42:00Z">
        <w:r w:rsidR="00E03039">
          <w:t>transmission</w:t>
        </w:r>
      </w:ins>
      <w:ins w:id="67" w:author="RAN2#107" w:date="2019-09-10T12:44:00Z">
        <w:r w:rsidR="00E03039">
          <w:t>s</w:t>
        </w:r>
      </w:ins>
      <w:ins w:id="68" w:author="RAN2#107" w:date="2019-09-10T12:42:00Z">
        <w:r w:rsidR="00E03039">
          <w:t xml:space="preserve"> </w:t>
        </w:r>
      </w:ins>
      <w:ins w:id="69" w:author="R2#106" w:date="2019-07-01T10:14:00Z">
        <w:del w:id="70" w:author="RAN2#107" w:date="2019-09-10T14:07:00Z">
          <w:r w:rsidRPr="00956923" w:rsidDel="00153207">
            <w:delText xml:space="preserve">as part </w:delText>
          </w:r>
        </w:del>
        <w:r w:rsidRPr="00956923">
          <w:t xml:space="preserve">of the 2-step </w:t>
        </w:r>
      </w:ins>
      <w:ins w:id="71" w:author="R2#106" w:date="2019-07-05T12:02:00Z">
        <w:del w:id="72" w:author="RAN2#107" w:date="2019-09-12T11:57:00Z">
          <w:r w:rsidR="00D74195" w:rsidRPr="00956923" w:rsidDel="008C15FA">
            <w:delText xml:space="preserve">contention-based </w:delText>
          </w:r>
        </w:del>
      </w:ins>
      <w:ins w:id="73" w:author="R2#106" w:date="2019-07-01T10:14:00Z">
        <w:r w:rsidRPr="00956923">
          <w:t>random access procedure</w:t>
        </w:r>
      </w:ins>
      <w:ins w:id="74" w:author="RAN2#107" w:date="2019-09-10T12:43:00Z">
        <w:r w:rsidR="00E03039">
          <w:t>.</w:t>
        </w:r>
      </w:ins>
    </w:p>
    <w:p w14:paraId="13DE5682" w14:textId="317B49CA" w:rsidR="005126A1" w:rsidRPr="00956923" w:rsidRDefault="005126A1" w:rsidP="00E848F3">
      <w:pPr>
        <w:rPr>
          <w:b/>
        </w:rPr>
      </w:pPr>
      <w:ins w:id="75" w:author="R2#106" w:date="2019-07-01T10:15:00Z">
        <w:r w:rsidRPr="00956923">
          <w:rPr>
            <w:b/>
          </w:rPr>
          <w:t xml:space="preserve">MSGB: </w:t>
        </w:r>
        <w:bookmarkStart w:id="76" w:name="_Hlk19794785"/>
        <w:del w:id="77" w:author="RAN2#107" w:date="2019-09-10T12:44:00Z">
          <w:r w:rsidRPr="00956923" w:rsidDel="00E03039">
            <w:delText>TBD</w:delText>
          </w:r>
        </w:del>
      </w:ins>
      <w:bookmarkStart w:id="78" w:name="_Hlk19794464"/>
      <w:ins w:id="79" w:author="RAN2#107" w:date="2019-09-16T15:41:00Z">
        <w:r w:rsidR="00A24690" w:rsidRPr="00A24690">
          <w:t>response to MSGA in the 2-step random access procedure</w:t>
        </w:r>
        <w:bookmarkEnd w:id="78"/>
        <w:r w:rsidR="00A24690" w:rsidRPr="00A24690">
          <w:t xml:space="preserve">. </w:t>
        </w:r>
      </w:ins>
      <w:ins w:id="80" w:author="RAN2#107" w:date="2019-09-19T14:12:00Z">
        <w:r w:rsidR="006B31AD">
          <w:t>MSGB may consist of response(s) for contention resolution, fallback indication(s), and backoff indication.</w:t>
        </w:r>
      </w:ins>
      <w:bookmarkEnd w:id="76"/>
    </w:p>
    <w:p w14:paraId="53A984AE" w14:textId="77777777" w:rsidR="00090E37" w:rsidRPr="00991232" w:rsidRDefault="00090E37" w:rsidP="00090E37">
      <w:r w:rsidRPr="00991232">
        <w:rPr>
          <w:b/>
        </w:rPr>
        <w:t>ng-eNB</w:t>
      </w:r>
      <w:r w:rsidRPr="00991232">
        <w:t>: node providing E-UTRA user plane and control plane protocol terminations towards the UE, and connected via the NG interface to the 5GC.</w:t>
      </w:r>
    </w:p>
    <w:p w14:paraId="2953DDAE" w14:textId="77777777" w:rsidR="00A65C1C" w:rsidRPr="00991232" w:rsidRDefault="00A65C1C" w:rsidP="00E848F3">
      <w:r w:rsidRPr="00991232">
        <w:rPr>
          <w:b/>
        </w:rPr>
        <w:t>N</w:t>
      </w:r>
      <w:r w:rsidR="009A0DE2" w:rsidRPr="00991232">
        <w:rPr>
          <w:b/>
        </w:rPr>
        <w:t>G-C</w:t>
      </w:r>
      <w:r w:rsidRPr="00991232">
        <w:t>: control plane interface between NG-RAN and 5GC.</w:t>
      </w:r>
    </w:p>
    <w:p w14:paraId="116C2738" w14:textId="77777777" w:rsidR="00A65C1C" w:rsidRPr="00991232" w:rsidRDefault="00A65C1C" w:rsidP="00E848F3">
      <w:r w:rsidRPr="00991232">
        <w:rPr>
          <w:b/>
        </w:rPr>
        <w:t>N</w:t>
      </w:r>
      <w:r w:rsidR="009A0DE2" w:rsidRPr="00991232">
        <w:rPr>
          <w:b/>
        </w:rPr>
        <w:t>G-U</w:t>
      </w:r>
      <w:r w:rsidRPr="00991232">
        <w:t>: user plane interface between NG-RAN and 5GC.</w:t>
      </w:r>
    </w:p>
    <w:p w14:paraId="7D293BFF" w14:textId="77777777" w:rsidR="00090E37" w:rsidRPr="00991232" w:rsidRDefault="00090E37" w:rsidP="00090E37">
      <w:r w:rsidRPr="00991232">
        <w:rPr>
          <w:b/>
        </w:rPr>
        <w:t>NG-RAN node</w:t>
      </w:r>
      <w:r w:rsidRPr="00991232">
        <w:t>: either a gNB or an ng-eNB.</w:t>
      </w:r>
    </w:p>
    <w:p w14:paraId="31EFAFBB" w14:textId="77777777" w:rsidR="00D1127D" w:rsidRPr="00991232" w:rsidRDefault="00D1127D" w:rsidP="00D1127D">
      <w:r w:rsidRPr="00991232">
        <w:rPr>
          <w:b/>
        </w:rPr>
        <w:t>Numerology</w:t>
      </w:r>
      <w:r w:rsidRPr="00991232">
        <w:t xml:space="preserve">: corresponds to one subcarrier spacing in the frequency domain. By scaling a </w:t>
      </w:r>
      <w:r w:rsidR="004B4E62" w:rsidRPr="00991232">
        <w:t xml:space="preserve">reference </w:t>
      </w:r>
      <w:r w:rsidRPr="00991232">
        <w:t xml:space="preserve">subcarrier spacing by an integer </w:t>
      </w:r>
      <w:r w:rsidRPr="00991232">
        <w:rPr>
          <w:i/>
        </w:rPr>
        <w:t>N</w:t>
      </w:r>
      <w:r w:rsidRPr="00991232">
        <w:t>, different numerologies can be defined.</w:t>
      </w:r>
    </w:p>
    <w:p w14:paraId="533569C8" w14:textId="77777777" w:rsidR="001A33AB" w:rsidRDefault="00D1127D" w:rsidP="005126A1">
      <w:r w:rsidRPr="00991232">
        <w:rPr>
          <w:b/>
        </w:rPr>
        <w:t>Xn:</w:t>
      </w:r>
      <w:r w:rsidRPr="00991232">
        <w:t xml:space="preserve"> </w:t>
      </w:r>
      <w:r w:rsidR="00AD78C7" w:rsidRPr="00991232">
        <w:t xml:space="preserve">network </w:t>
      </w:r>
      <w:r w:rsidRPr="00991232">
        <w:t xml:space="preserve">interface between </w:t>
      </w:r>
      <w:r w:rsidR="00090E37" w:rsidRPr="00991232">
        <w:t>NG-RAN nodes</w:t>
      </w:r>
      <w:r w:rsidRPr="00991232">
        <w:t>.</w:t>
      </w:r>
    </w:p>
    <w:p w14:paraId="4327F71F"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F403574" w14:textId="77777777" w:rsidR="005243FA" w:rsidRPr="00991232" w:rsidRDefault="00703C9B" w:rsidP="009A0512">
      <w:pPr>
        <w:pStyle w:val="Heading3"/>
        <w:rPr>
          <w:lang w:val="en-GB" w:eastAsia="ja-JP"/>
        </w:rPr>
      </w:pPr>
      <w:bookmarkStart w:id="81" w:name="_Toc12623280"/>
      <w:r w:rsidRPr="00991232">
        <w:rPr>
          <w:lang w:val="en-GB" w:eastAsia="ja-JP"/>
        </w:rPr>
        <w:t>9</w:t>
      </w:r>
      <w:r w:rsidR="00C05A28" w:rsidRPr="00991232">
        <w:rPr>
          <w:lang w:val="en-GB" w:eastAsia="ja-JP"/>
        </w:rPr>
        <w:t>.2.6</w:t>
      </w:r>
      <w:r w:rsidR="005243FA" w:rsidRPr="00991232">
        <w:rPr>
          <w:lang w:val="en-GB" w:eastAsia="ja-JP"/>
        </w:rPr>
        <w:tab/>
        <w:t xml:space="preserve">Random </w:t>
      </w:r>
      <w:r w:rsidR="00586E27" w:rsidRPr="00991232">
        <w:rPr>
          <w:lang w:val="en-GB" w:eastAsia="ja-JP"/>
        </w:rPr>
        <w:t>Access</w:t>
      </w:r>
      <w:r w:rsidR="005243FA" w:rsidRPr="00991232">
        <w:rPr>
          <w:lang w:val="en-GB" w:eastAsia="ja-JP"/>
        </w:rPr>
        <w:t xml:space="preserve"> Procedure</w:t>
      </w:r>
      <w:bookmarkEnd w:id="81"/>
    </w:p>
    <w:p w14:paraId="0D4F9124" w14:textId="77777777" w:rsidR="00B85525" w:rsidRPr="00991232" w:rsidRDefault="0071324A" w:rsidP="00B85525">
      <w:r w:rsidRPr="00991232">
        <w:t>The random access procedure is triggered by a number of events</w:t>
      </w:r>
      <w:r w:rsidR="00B85525" w:rsidRPr="00991232">
        <w:t>:</w:t>
      </w:r>
    </w:p>
    <w:p w14:paraId="407FB811" w14:textId="77777777" w:rsidR="00B85525" w:rsidRPr="00991232" w:rsidRDefault="00B85525" w:rsidP="00B85525">
      <w:pPr>
        <w:pStyle w:val="B1"/>
      </w:pPr>
      <w:r w:rsidRPr="00991232">
        <w:t>-</w:t>
      </w:r>
      <w:r w:rsidRPr="00991232">
        <w:tab/>
        <w:t>Initial access from RRC_IDLE;</w:t>
      </w:r>
    </w:p>
    <w:p w14:paraId="7EC54188" w14:textId="77777777" w:rsidR="00B85525" w:rsidRPr="00991232" w:rsidRDefault="00B85525" w:rsidP="00B85525">
      <w:pPr>
        <w:pStyle w:val="B1"/>
      </w:pPr>
      <w:r w:rsidRPr="00991232">
        <w:t>-</w:t>
      </w:r>
      <w:r w:rsidRPr="00991232">
        <w:tab/>
      </w:r>
      <w:r w:rsidRPr="00991232">
        <w:rPr>
          <w:lang w:eastAsia="zh-CN"/>
        </w:rPr>
        <w:t>RRC Connection Re-establishment procedure</w:t>
      </w:r>
      <w:r w:rsidRPr="00991232">
        <w:rPr>
          <w:rFonts w:eastAsia="SimSun"/>
          <w:lang w:eastAsia="zh-CN"/>
        </w:rPr>
        <w:t>;</w:t>
      </w:r>
    </w:p>
    <w:p w14:paraId="70700B0B" w14:textId="77777777" w:rsidR="006A7ED4" w:rsidRPr="00991232" w:rsidRDefault="00B85525" w:rsidP="0071324A">
      <w:pPr>
        <w:pStyle w:val="B1"/>
      </w:pPr>
      <w:r w:rsidRPr="00991232">
        <w:t>-</w:t>
      </w:r>
      <w:r w:rsidRPr="00991232">
        <w:tab/>
        <w:t xml:space="preserve">DL </w:t>
      </w:r>
      <w:r w:rsidR="0071324A" w:rsidRPr="00991232">
        <w:t xml:space="preserve">or UL </w:t>
      </w:r>
      <w:r w:rsidRPr="00991232">
        <w:t>data arrival during RRC_CONNECTED when UL synchronisation status is "non-synchronised"</w:t>
      </w:r>
      <w:r w:rsidR="006A7ED4" w:rsidRPr="00991232">
        <w:t>;</w:t>
      </w:r>
    </w:p>
    <w:p w14:paraId="1564A2F4" w14:textId="77777777" w:rsidR="00794328" w:rsidRPr="00991232" w:rsidRDefault="00794328" w:rsidP="00794328">
      <w:pPr>
        <w:pStyle w:val="B1"/>
      </w:pPr>
      <w:r w:rsidRPr="00991232">
        <w:t>-</w:t>
      </w:r>
      <w:r w:rsidRPr="00991232">
        <w:tab/>
        <w:t>UL data arrival during RRC_CONNECTED when there are no PUCCH resources for SR available;</w:t>
      </w:r>
    </w:p>
    <w:p w14:paraId="50CC2B27" w14:textId="77777777" w:rsidR="00794328" w:rsidRPr="00991232" w:rsidRDefault="00794328" w:rsidP="00794328">
      <w:pPr>
        <w:pStyle w:val="B1"/>
      </w:pPr>
      <w:r w:rsidRPr="00991232">
        <w:t>-</w:t>
      </w:r>
      <w:r w:rsidRPr="00991232">
        <w:tab/>
        <w:t>SR failure;</w:t>
      </w:r>
    </w:p>
    <w:p w14:paraId="43A06011" w14:textId="77777777" w:rsidR="00794328" w:rsidRPr="00991232" w:rsidRDefault="00794328" w:rsidP="00794328">
      <w:pPr>
        <w:pStyle w:val="B1"/>
      </w:pPr>
      <w:r w:rsidRPr="00991232">
        <w:t>-</w:t>
      </w:r>
      <w:r w:rsidRPr="00991232">
        <w:tab/>
        <w:t>Request by RRC upon synchronous reconfiguration</w:t>
      </w:r>
      <w:r w:rsidR="0057631B" w:rsidRPr="00991232">
        <w:t xml:space="preserve"> (e.g. handover)</w:t>
      </w:r>
      <w:r w:rsidRPr="00991232">
        <w:t>;</w:t>
      </w:r>
    </w:p>
    <w:p w14:paraId="7A925167" w14:textId="77777777" w:rsidR="00115212" w:rsidRPr="00991232" w:rsidRDefault="006A7ED4" w:rsidP="0071324A">
      <w:pPr>
        <w:pStyle w:val="B1"/>
      </w:pPr>
      <w:r w:rsidRPr="00991232">
        <w:t>-</w:t>
      </w:r>
      <w:r w:rsidRPr="00991232">
        <w:tab/>
        <w:t>Transition from RRC_INACTIVE</w:t>
      </w:r>
      <w:r w:rsidR="00115212" w:rsidRPr="00991232">
        <w:t>;</w:t>
      </w:r>
    </w:p>
    <w:p w14:paraId="5A49C577" w14:textId="77777777" w:rsidR="00AE4EF6" w:rsidRPr="00991232" w:rsidRDefault="00AE4EF6" w:rsidP="001A33AB">
      <w:pPr>
        <w:pStyle w:val="B1"/>
      </w:pPr>
      <w:r w:rsidRPr="00991232">
        <w:t>-</w:t>
      </w:r>
      <w:r w:rsidRPr="00991232">
        <w:tab/>
        <w:t xml:space="preserve">To establish time alignment </w:t>
      </w:r>
      <w:r w:rsidR="00683AFE" w:rsidRPr="00991232">
        <w:t>for a secondary TAG</w:t>
      </w:r>
      <w:r w:rsidRPr="00991232">
        <w:t>;</w:t>
      </w:r>
    </w:p>
    <w:p w14:paraId="5B29598B" w14:textId="77777777" w:rsidR="001A33AB" w:rsidRDefault="00115212" w:rsidP="001A33AB">
      <w:pPr>
        <w:pStyle w:val="B1"/>
      </w:pPr>
      <w:r w:rsidRPr="00991232">
        <w:t>-</w:t>
      </w:r>
      <w:r w:rsidRPr="00991232">
        <w:tab/>
        <w:t>Request for Other SI (see clause 7.3)</w:t>
      </w:r>
      <w:r w:rsidR="001A33AB" w:rsidRPr="00991232">
        <w:t>;</w:t>
      </w:r>
    </w:p>
    <w:p w14:paraId="5C5D183D" w14:textId="0C903902" w:rsidR="005126A1" w:rsidRPr="00991232" w:rsidRDefault="005126A1" w:rsidP="005126A1">
      <w:pPr>
        <w:pStyle w:val="NO"/>
      </w:pPr>
      <w:ins w:id="82" w:author="R2#106" w:date="2019-07-01T10:18:00Z">
        <w:r w:rsidRPr="00645E3C">
          <w:t>NOTE:</w:t>
        </w:r>
        <w:r w:rsidRPr="00645E3C">
          <w:tab/>
        </w:r>
        <w:r>
          <w:t xml:space="preserve">MSG1 based request for other SI is not supported with 2-step </w:t>
        </w:r>
        <w:del w:id="83" w:author="RAN2#107" w:date="2019-09-10T12:46:00Z">
          <w:r w:rsidDel="00E03039">
            <w:delText>CBRA</w:delText>
          </w:r>
        </w:del>
      </w:ins>
      <w:ins w:id="84" w:author="RAN2#107" w:date="2019-09-11T17:31:00Z">
        <w:r w:rsidR="00AC7BC1">
          <w:t>r</w:t>
        </w:r>
      </w:ins>
      <w:ins w:id="85" w:author="RAN2#107" w:date="2019-09-11T17:30:00Z">
        <w:r w:rsidR="00AC7BC1">
          <w:t xml:space="preserve">andom </w:t>
        </w:r>
      </w:ins>
      <w:ins w:id="86" w:author="RAN2#107" w:date="2019-09-11T17:31:00Z">
        <w:r w:rsidR="00AC7BC1">
          <w:t>a</w:t>
        </w:r>
      </w:ins>
      <w:ins w:id="87" w:author="RAN2#107" w:date="2019-09-11T17:30:00Z">
        <w:r w:rsidR="00AC7BC1">
          <w:t>ccess</w:t>
        </w:r>
      </w:ins>
      <w:ins w:id="88" w:author="R2#106" w:date="2019-07-01T10:18:00Z">
        <w:r w:rsidRPr="00645E3C">
          <w:t>.</w:t>
        </w:r>
      </w:ins>
    </w:p>
    <w:p w14:paraId="7A77C7D4" w14:textId="77777777" w:rsidR="00B85525" w:rsidRPr="00991232" w:rsidRDefault="001A33AB" w:rsidP="001A33AB">
      <w:pPr>
        <w:pStyle w:val="B1"/>
      </w:pPr>
      <w:r w:rsidRPr="00991232">
        <w:t>-</w:t>
      </w:r>
      <w:r w:rsidRPr="00991232">
        <w:tab/>
        <w:t>Beam failure recovery</w:t>
      </w:r>
      <w:r w:rsidR="00B85525" w:rsidRPr="00991232">
        <w:t>.</w:t>
      </w:r>
    </w:p>
    <w:p w14:paraId="603A10E4" w14:textId="25285690" w:rsidR="005126A1" w:rsidRDefault="00A675C2" w:rsidP="005126A1">
      <w:pPr>
        <w:rPr>
          <w:ins w:id="89" w:author="R2#106" w:date="2019-07-01T10:20:00Z"/>
        </w:rPr>
      </w:pPr>
      <w:ins w:id="90" w:author="R2#106" w:date="2019-08-09T13:37:00Z">
        <w:r>
          <w:t>Three</w:t>
        </w:r>
      </w:ins>
      <w:ins w:id="91" w:author="R2#106" w:date="2019-07-05T12:03:00Z">
        <w:r w:rsidR="00D74195">
          <w:t xml:space="preserve"> </w:t>
        </w:r>
      </w:ins>
      <w:del w:id="92" w:author="R2#106" w:date="2019-07-01T10:21:00Z">
        <w:r w:rsidR="00B85525" w:rsidRPr="00991232" w:rsidDel="005126A1">
          <w:delText>Furthermore, t</w:delText>
        </w:r>
      </w:del>
      <w:del w:id="93" w:author="R2#106" w:date="2019-07-05T12:03:00Z">
        <w:r w:rsidR="00B85525" w:rsidRPr="00991232" w:rsidDel="00D74195">
          <w:delText xml:space="preserve">he random access procedure </w:delText>
        </w:r>
      </w:del>
      <w:del w:id="94" w:author="R2#106" w:date="2019-07-01T10:21:00Z">
        <w:r w:rsidR="00B85525" w:rsidRPr="00991232" w:rsidDel="005126A1">
          <w:delText xml:space="preserve">takes </w:delText>
        </w:r>
      </w:del>
      <w:del w:id="95" w:author="R2#106" w:date="2019-07-05T12:03:00Z">
        <w:r w:rsidR="00B85525" w:rsidRPr="00991232" w:rsidDel="00D74195">
          <w:delText>two distinct</w:delText>
        </w:r>
      </w:del>
      <w:del w:id="96" w:author="R2#106" w:date="2019-07-05T12:04:00Z">
        <w:r w:rsidR="00B85525" w:rsidRPr="00991232" w:rsidDel="00D74195">
          <w:delText xml:space="preserve"> </w:delText>
        </w:r>
      </w:del>
      <w:del w:id="97" w:author="R2#106" w:date="2019-07-01T10:21:00Z">
        <w:r w:rsidR="00B85525" w:rsidRPr="00991232" w:rsidDel="005126A1">
          <w:delText>forms</w:delText>
        </w:r>
      </w:del>
      <w:ins w:id="98" w:author="R2#106" w:date="2019-07-01T10:21:00Z">
        <w:r w:rsidR="005126A1">
          <w:t>types</w:t>
        </w:r>
      </w:ins>
      <w:ins w:id="99" w:author="R2#106" w:date="2019-07-05T12:04:00Z">
        <w:r w:rsidR="00D74195">
          <w:t xml:space="preserve"> of random access procedure are supported</w:t>
        </w:r>
      </w:ins>
      <w:r w:rsidR="00B85525" w:rsidRPr="00991232">
        <w:t xml:space="preserve">: </w:t>
      </w:r>
      <w:ins w:id="100" w:author="R2#106" w:date="2019-08-09T13:38:00Z">
        <w:r>
          <w:t xml:space="preserve">A 4-step </w:t>
        </w:r>
      </w:ins>
      <w:r w:rsidR="00B85525" w:rsidRPr="00991232">
        <w:t>contention</w:t>
      </w:r>
      <w:r w:rsidR="001A33AB" w:rsidRPr="00991232">
        <w:t>-</w:t>
      </w:r>
      <w:r w:rsidR="00B85525" w:rsidRPr="00991232">
        <w:t xml:space="preserve">based </w:t>
      </w:r>
      <w:r w:rsidR="00AE4EF6" w:rsidRPr="00991232">
        <w:t>random access (CBRA)</w:t>
      </w:r>
      <w:ins w:id="101" w:author="RAN2#107" w:date="2019-09-19T14:22:00Z">
        <w:r w:rsidR="00A50B0B">
          <w:t>,</w:t>
        </w:r>
      </w:ins>
      <w:r w:rsidR="00AE4EF6" w:rsidRPr="00991232">
        <w:t xml:space="preserve"> </w:t>
      </w:r>
      <w:ins w:id="102" w:author="R2#106" w:date="2019-08-09T13:39:00Z">
        <w:r>
          <w:t xml:space="preserve">a 2-step CBRA </w:t>
        </w:r>
      </w:ins>
      <w:r w:rsidR="00B85525" w:rsidRPr="00991232">
        <w:t>and contention</w:t>
      </w:r>
      <w:r w:rsidR="001A33AB" w:rsidRPr="00991232">
        <w:t>-free</w:t>
      </w:r>
      <w:r w:rsidR="00B85525" w:rsidRPr="00991232">
        <w:t xml:space="preserve"> </w:t>
      </w:r>
      <w:r w:rsidR="00AE4EF6" w:rsidRPr="00991232">
        <w:t xml:space="preserve">random access (CFRA) </w:t>
      </w:r>
      <w:r w:rsidR="0071324A" w:rsidRPr="00991232">
        <w:t>as shown on Figure 9.2</w:t>
      </w:r>
      <w:r w:rsidR="00552B6A" w:rsidRPr="00991232">
        <w:t>.6</w:t>
      </w:r>
      <w:r w:rsidR="0071324A" w:rsidRPr="00991232">
        <w:t>-1 below</w:t>
      </w:r>
      <w:ins w:id="103" w:author="R2#106" w:date="2019-08-09T13:44:00Z">
        <w:r>
          <w:t>.</w:t>
        </w:r>
      </w:ins>
      <w:del w:id="104" w:author="R2#106" w:date="2019-08-09T13:44:00Z">
        <w:r w:rsidR="00683AFE" w:rsidRPr="00991232" w:rsidDel="00A675C2">
          <w:delText>:</w:delText>
        </w:r>
      </w:del>
      <w:ins w:id="105" w:author="R2#106" w:date="2019-07-01T10:20:00Z">
        <w:r w:rsidR="005126A1">
          <w:t xml:space="preserve"> The UE selects the type of random access based on network configuration.</w:t>
        </w:r>
      </w:ins>
      <w:ins w:id="106" w:author="RAN2#107" w:date="2019-09-10T13:02:00Z">
        <w:r w:rsidR="0084751E">
          <w:t xml:space="preserve"> </w:t>
        </w:r>
      </w:ins>
      <w:ins w:id="107" w:author="R2#106" w:date="2019-07-01T10:20:00Z">
        <w:del w:id="108" w:author="RAN2#107" w:date="2019-09-10T13:03:00Z">
          <w:r w:rsidR="005126A1" w:rsidDel="0084751E">
            <w:delText xml:space="preserve"> </w:delText>
          </w:r>
        </w:del>
      </w:ins>
      <w:ins w:id="109" w:author="RAN2#107" w:date="2019-09-16T11:51:00Z">
        <w:r w:rsidR="007D69A8" w:rsidRPr="007D69A8">
          <w:t>A</w:t>
        </w:r>
      </w:ins>
      <w:ins w:id="110" w:author="RAN2#107" w:date="2019-09-20T11:18:00Z">
        <w:r w:rsidR="001F4304">
          <w:t>n</w:t>
        </w:r>
      </w:ins>
      <w:ins w:id="111" w:author="RAN2#107" w:date="2019-09-16T11:51:00Z">
        <w:r w:rsidR="007D69A8" w:rsidRPr="007D69A8">
          <w:t xml:space="preserve"> RSRP threshold is used by the UE to select between 2-step CBRA and 4-step CBRA</w:t>
        </w:r>
      </w:ins>
      <w:ins w:id="112" w:author="RAN2#107" w:date="2019-09-16T12:02:00Z">
        <w:r w:rsidR="00D712CD">
          <w:t xml:space="preserve"> at initiation of the random access procedure</w:t>
        </w:r>
      </w:ins>
      <w:ins w:id="113" w:author="RAN2#107" w:date="2019-09-10T13:03:00Z">
        <w:r w:rsidR="0084751E" w:rsidRPr="0084751E">
          <w:t>.</w:t>
        </w:r>
      </w:ins>
      <w:ins w:id="114" w:author="R2#106" w:date="2019-07-01T10:20:00Z">
        <w:del w:id="115" w:author="RAN2#107" w:date="2019-09-10T13:05:00Z">
          <w:r w:rsidR="005126A1" w:rsidDel="0084751E">
            <w:delText xml:space="preserve"> </w:delText>
          </w:r>
        </w:del>
      </w:ins>
    </w:p>
    <w:p w14:paraId="63929766" w14:textId="30FD01B4" w:rsidR="006660F3" w:rsidRDefault="005126A1" w:rsidP="005126A1">
      <w:pPr>
        <w:rPr>
          <w:ins w:id="116" w:author="RAN2#107" w:date="2019-09-16T12:00:00Z"/>
        </w:rPr>
      </w:pPr>
      <w:ins w:id="117" w:author="R2#106" w:date="2019-07-01T10:20:00Z">
        <w:r>
          <w:t>The MSGA of the 2-step CBRA includes a preamble on PRACH and a payload on PUSCH.</w:t>
        </w:r>
        <w:r w:rsidRPr="00A975B3">
          <w:t xml:space="preserve"> </w:t>
        </w:r>
        <w:r>
          <w:t xml:space="preserve">After MSGA transmission, the UE monitors </w:t>
        </w:r>
      </w:ins>
      <w:ins w:id="118" w:author="R2#106" w:date="2019-07-01T10:23:00Z">
        <w:r w:rsidR="002C01AC">
          <w:t xml:space="preserve">for a </w:t>
        </w:r>
      </w:ins>
      <w:ins w:id="119" w:author="R2#106" w:date="2019-07-01T10:20:00Z">
        <w:r>
          <w:t>response</w:t>
        </w:r>
      </w:ins>
      <w:ins w:id="120" w:author="R2#106" w:date="2019-07-01T10:23:00Z">
        <w:r w:rsidR="002C01AC">
          <w:t xml:space="preserve"> from</w:t>
        </w:r>
      </w:ins>
      <w:ins w:id="121" w:author="R2#106" w:date="2019-07-01T10:24:00Z">
        <w:r w:rsidR="002C01AC">
          <w:t xml:space="preserve"> the network</w:t>
        </w:r>
      </w:ins>
      <w:ins w:id="122" w:author="R2#106" w:date="2019-07-01T10:20:00Z">
        <w:r>
          <w:t xml:space="preserve"> within a configured window. If contention resolution is </w:t>
        </w:r>
        <w:del w:id="123" w:author="RAN2#107" w:date="2019-09-19T14:24:00Z">
          <w:r w:rsidDel="007B5F52">
            <w:delText xml:space="preserve">received </w:delText>
          </w:r>
        </w:del>
        <w:r>
          <w:t>successful</w:t>
        </w:r>
        <w:del w:id="124" w:author="RAN2#107" w:date="2019-09-19T14:24:00Z">
          <w:r w:rsidDel="007B5F52">
            <w:delText>ly in MSGB</w:delText>
          </w:r>
        </w:del>
      </w:ins>
      <w:ins w:id="125" w:author="RAN2#107" w:date="2019-09-19T14:24:00Z">
        <w:r w:rsidR="007B5F52" w:rsidRPr="007B5F52">
          <w:t xml:space="preserve"> </w:t>
        </w:r>
        <w:r w:rsidR="007B5F52">
          <w:t>upon receiving the network response</w:t>
        </w:r>
      </w:ins>
      <w:ins w:id="126" w:author="R2#106" w:date="2019-07-01T10:20:00Z">
        <w:r>
          <w:t>,</w:t>
        </w:r>
        <w:r w:rsidRPr="00205014">
          <w:t xml:space="preserve"> </w:t>
        </w:r>
        <w:del w:id="127" w:author="RAN2#107" w:date="2019-09-10T13:06:00Z">
          <w:r w:rsidDel="0084751E">
            <w:delText>it</w:delText>
          </w:r>
        </w:del>
      </w:ins>
      <w:ins w:id="128" w:author="RAN2#107" w:date="2019-09-10T13:06:00Z">
        <w:r w:rsidR="0084751E">
          <w:t>the UE</w:t>
        </w:r>
      </w:ins>
      <w:ins w:id="129" w:author="R2#106" w:date="2019-07-01T10:20:00Z">
        <w:r>
          <w:t xml:space="preserve"> ends the random access procedure as shown in Figure 9.2.6-1(b); while if </w:t>
        </w:r>
      </w:ins>
      <w:ins w:id="130" w:author="R2#106" w:date="2019-07-05T12:05:00Z">
        <w:r w:rsidR="00D74195">
          <w:t>fallback</w:t>
        </w:r>
      </w:ins>
      <w:ins w:id="131" w:author="R2#106" w:date="2019-07-01T10:20:00Z">
        <w:r>
          <w:t xml:space="preserve"> indication is received</w:t>
        </w:r>
      </w:ins>
      <w:ins w:id="132" w:author="RAN2#107" w:date="2019-09-10T13:07:00Z">
        <w:r w:rsidR="0084751E">
          <w:t xml:space="preserve"> in MSGB</w:t>
        </w:r>
      </w:ins>
      <w:ins w:id="133" w:author="R2#106" w:date="2019-07-01T10:20:00Z">
        <w:r>
          <w:t xml:space="preserve">, the UE </w:t>
        </w:r>
        <w:del w:id="134" w:author="RAN2#107" w:date="2019-09-16T11:56:00Z">
          <w:r w:rsidDel="005126EE">
            <w:delText>falls back to 4-step CBRA and continues with</w:delText>
          </w:r>
        </w:del>
      </w:ins>
      <w:ins w:id="135" w:author="RAN2#107" w:date="2019-09-16T11:56:00Z">
        <w:r w:rsidR="005126EE">
          <w:t>performs</w:t>
        </w:r>
      </w:ins>
      <w:ins w:id="136" w:author="R2#106" w:date="2019-07-01T10:20:00Z">
        <w:r>
          <w:t xml:space="preserve"> MSG3 transmission </w:t>
        </w:r>
      </w:ins>
      <w:ins w:id="137" w:author="RAN2#107" w:date="2019-09-16T11:59:00Z">
        <w:r w:rsidR="00F23399">
          <w:t xml:space="preserve">and monitors contention resolution </w:t>
        </w:r>
      </w:ins>
      <w:ins w:id="138" w:author="R2#106" w:date="2019-07-01T10:20:00Z">
        <w:r>
          <w:t>as shown in Figure 9.2.6-2.</w:t>
        </w:r>
      </w:ins>
      <w:ins w:id="139" w:author="RAN2#107" w:date="2019-09-10T13:07:00Z">
        <w:r w:rsidR="0084751E">
          <w:t xml:space="preserve"> </w:t>
        </w:r>
      </w:ins>
      <w:ins w:id="140" w:author="RAN2#107" w:date="2019-09-12T11:32:00Z">
        <w:r w:rsidR="0098549E">
          <w:t>If contention resolution</w:t>
        </w:r>
      </w:ins>
      <w:ins w:id="141" w:author="RAN2#107" w:date="2019-09-16T15:36:00Z">
        <w:r w:rsidR="00EF7154">
          <w:t xml:space="preserve"> is</w:t>
        </w:r>
      </w:ins>
      <w:ins w:id="142" w:author="RAN2#107" w:date="2019-09-12T11:32:00Z">
        <w:r w:rsidR="0098549E">
          <w:t xml:space="preserve"> </w:t>
        </w:r>
      </w:ins>
      <w:ins w:id="143" w:author="RAN2#107" w:date="2019-09-19T14:24:00Z">
        <w:r w:rsidR="00946D9C">
          <w:t>not successfu</w:t>
        </w:r>
      </w:ins>
      <w:ins w:id="144" w:author="RAN2#107" w:date="2019-09-19T14:25:00Z">
        <w:r w:rsidR="00946D9C">
          <w:t xml:space="preserve">l </w:t>
        </w:r>
      </w:ins>
      <w:ins w:id="145" w:author="RAN2#107" w:date="2019-09-12T11:32:00Z">
        <w:r w:rsidR="0098549E">
          <w:t>after MSG3 (re)transmission(s), the UE goes back to MSGA</w:t>
        </w:r>
      </w:ins>
      <w:ins w:id="146" w:author="RAN2#107" w:date="2019-09-12T11:33:00Z">
        <w:r w:rsidR="0098549E">
          <w:t xml:space="preserve"> </w:t>
        </w:r>
        <w:bookmarkStart w:id="147" w:name="_GoBack"/>
        <w:bookmarkEnd w:id="147"/>
        <w:r w:rsidR="0098549E">
          <w:t>transmission</w:t>
        </w:r>
      </w:ins>
      <w:ins w:id="148" w:author="RAN2#107" w:date="2019-09-12T11:32:00Z">
        <w:r w:rsidR="006660F3">
          <w:t>.</w:t>
        </w:r>
      </w:ins>
      <w:ins w:id="149" w:author="RAN2#107" w:date="2019-09-16T12:00:00Z">
        <w:r w:rsidR="006660F3">
          <w:t xml:space="preserve"> </w:t>
        </w:r>
      </w:ins>
    </w:p>
    <w:p w14:paraId="2EA6E4DA" w14:textId="42E9C021" w:rsidR="00B85525" w:rsidRPr="00A24690" w:rsidRDefault="009A1E65" w:rsidP="005126A1">
      <w:pPr>
        <w:rPr>
          <w:ins w:id="150" w:author="R2#106" w:date="2019-07-01T11:07:00Z"/>
        </w:rPr>
      </w:pPr>
      <w:ins w:id="151" w:author="RAN2#107" w:date="2019-09-12T12:00:00Z">
        <w:r w:rsidRPr="00A24690">
          <w:t>If the 2-</w:t>
        </w:r>
        <w:r w:rsidR="00507E11" w:rsidRPr="00A24690">
          <w:t xml:space="preserve">step random access procedure is not </w:t>
        </w:r>
        <w:del w:id="152" w:author="RAN2 #107bis" w:date="2019-11-07T11:40:00Z">
          <w:r w:rsidR="00507E11" w:rsidRPr="00A24690" w:rsidDel="002B743F">
            <w:delText xml:space="preserve">successfully </w:delText>
          </w:r>
        </w:del>
        <w:r w:rsidR="00507E11" w:rsidRPr="00A24690">
          <w:t xml:space="preserve">completed after </w:t>
        </w:r>
      </w:ins>
      <w:ins w:id="153" w:author="RAN2#107" w:date="2019-09-12T12:02:00Z">
        <w:r w:rsidR="00803BCA" w:rsidRPr="00A24690">
          <w:t>a</w:t>
        </w:r>
      </w:ins>
      <w:ins w:id="154" w:author="RAN2#107" w:date="2019-09-19T14:25:00Z">
        <w:r w:rsidR="00946D9C">
          <w:t xml:space="preserve"> </w:t>
        </w:r>
        <w:del w:id="155" w:author="RAN2 #107bis" w:date="2019-11-05T13:41:00Z">
          <w:r w:rsidR="00946D9C" w:rsidDel="00001EE1">
            <w:delText>configured</w:delText>
          </w:r>
        </w:del>
      </w:ins>
      <w:ins w:id="156" w:author="RAN2#107" w:date="2019-09-16T11:59:00Z">
        <w:del w:id="157" w:author="RAN2 #107bis" w:date="2019-11-05T13:41:00Z">
          <w:r w:rsidR="00994F3A" w:rsidRPr="00A24690" w:rsidDel="00001EE1">
            <w:delText xml:space="preserve"> </w:delText>
          </w:r>
        </w:del>
      </w:ins>
      <w:ins w:id="158" w:author="RAN2#107" w:date="2019-09-12T12:02:00Z">
        <w:r w:rsidR="00803BCA" w:rsidRPr="00A24690">
          <w:t>number of</w:t>
        </w:r>
      </w:ins>
      <w:ins w:id="159" w:author="RAN2#107" w:date="2019-09-12T12:00:00Z">
        <w:r w:rsidR="00507E11" w:rsidRPr="00A24690">
          <w:t xml:space="preserve"> MSGA </w:t>
        </w:r>
      </w:ins>
      <w:ins w:id="160" w:author="RAN2#107" w:date="2019-09-12T12:02:00Z">
        <w:r w:rsidR="00803BCA" w:rsidRPr="00A24690">
          <w:t>transmissions</w:t>
        </w:r>
      </w:ins>
      <w:ins w:id="161" w:author="RAN2#107" w:date="2019-09-12T12:00:00Z">
        <w:r w:rsidR="00507E11" w:rsidRPr="00A24690">
          <w:t>,</w:t>
        </w:r>
      </w:ins>
      <w:ins w:id="162" w:author="RAN2 #107bis" w:date="2019-10-31T16:02:00Z">
        <w:r w:rsidR="002A3BD1">
          <w:t xml:space="preserve"> the</w:t>
        </w:r>
      </w:ins>
      <w:ins w:id="163" w:author="RAN2#107" w:date="2019-09-12T12:00:00Z">
        <w:r w:rsidR="00507E11" w:rsidRPr="00A24690">
          <w:t xml:space="preserve"> UE</w:t>
        </w:r>
      </w:ins>
      <w:ins w:id="164" w:author="RAN2 #107bis" w:date="2019-10-31T16:01:00Z">
        <w:r w:rsidR="002A3BD1">
          <w:t xml:space="preserve"> can be configured to</w:t>
        </w:r>
      </w:ins>
      <w:ins w:id="165" w:author="RAN2#107" w:date="2019-09-12T12:09:00Z">
        <w:r w:rsidR="00211C3F" w:rsidRPr="00A24690">
          <w:t xml:space="preserve"> </w:t>
        </w:r>
      </w:ins>
      <w:ins w:id="166" w:author="RAN2#107" w:date="2019-09-16T11:52:00Z">
        <w:r w:rsidR="007D69A8" w:rsidRPr="00A24690">
          <w:t>switch</w:t>
        </w:r>
      </w:ins>
      <w:ins w:id="167" w:author="RAN2#107" w:date="2019-09-20T11:18:00Z">
        <w:del w:id="168" w:author="RAN2 #107bis" w:date="2019-10-31T16:01:00Z">
          <w:r w:rsidR="00657DE5" w:rsidDel="002A3BD1">
            <w:delText>es</w:delText>
          </w:r>
        </w:del>
      </w:ins>
      <w:ins w:id="169" w:author="RAN2#107" w:date="2019-09-12T12:00:00Z">
        <w:r w:rsidR="00507E11" w:rsidRPr="00A24690">
          <w:t xml:space="preserve"> to 4</w:t>
        </w:r>
      </w:ins>
      <w:ins w:id="170" w:author="RAN2#107" w:date="2019-09-16T11:52:00Z">
        <w:r w:rsidRPr="00A24690">
          <w:t>-</w:t>
        </w:r>
      </w:ins>
      <w:ins w:id="171" w:author="RAN2#107" w:date="2019-09-12T12:00:00Z">
        <w:r w:rsidR="00507E11" w:rsidRPr="00A24690">
          <w:t xml:space="preserve">step </w:t>
        </w:r>
      </w:ins>
      <w:ins w:id="172" w:author="RAN2#107" w:date="2019-09-16T12:00:00Z">
        <w:r w:rsidR="00994F3A" w:rsidRPr="00A24690">
          <w:t>CBRA</w:t>
        </w:r>
      </w:ins>
      <w:ins w:id="173" w:author="RAN2#107" w:date="2019-09-12T12:00:00Z">
        <w:r w:rsidR="00507E11" w:rsidRPr="00A24690">
          <w:t xml:space="preserve"> procedure</w:t>
        </w:r>
      </w:ins>
      <w:ins w:id="174" w:author="RAN2#107" w:date="2019-09-12T12:01:00Z">
        <w:r w:rsidR="00276BA9" w:rsidRPr="00A24690">
          <w:t>.</w:t>
        </w:r>
      </w:ins>
    </w:p>
    <w:p w14:paraId="4C16CFEB" w14:textId="77777777" w:rsidR="004A13A6" w:rsidRPr="00991232" w:rsidRDefault="004A13A6" w:rsidP="005126A1"/>
    <w:p w14:paraId="53A659DC" w14:textId="77777777" w:rsidR="002C01AC" w:rsidRPr="000365ED" w:rsidRDefault="0072756A" w:rsidP="002C01AC">
      <w:pPr>
        <w:pStyle w:val="TH"/>
        <w:rPr>
          <w:ins w:id="175" w:author="R2#106" w:date="2019-07-01T10:24:00Z"/>
          <w:lang w:val="en-GB" w:eastAsia="ja-JP"/>
        </w:rPr>
      </w:pPr>
      <w:ins w:id="176" w:author="R2#106" w:date="2019-07-01T10:24:00Z">
        <w:r w:rsidRPr="000365ED">
          <w:rPr>
            <w:noProof/>
            <w:lang w:val="en-GB" w:eastAsia="ja-JP"/>
          </w:rPr>
          <w:object w:dxaOrig="4052" w:dyaOrig="4185" w14:anchorId="0DEE2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8pt;mso-width-percent:0;mso-height-percent:0;mso-width-percent:0;mso-height-percent:0" o:ole="">
              <v:imagedata r:id="rId18" o:title=""/>
            </v:shape>
            <o:OLEObject Type="Embed" ProgID="Visio.Drawing.11" ShapeID="_x0000_i1025" DrawAspect="Content" ObjectID="_1634710148" r:id="rId19"/>
          </w:object>
        </w:r>
      </w:ins>
      <w:ins w:id="177" w:author="R2#106" w:date="2019-07-01T10:24:00Z">
        <w:r w:rsidR="002C01AC" w:rsidRPr="000365ED">
          <w:rPr>
            <w:lang w:val="en-GB" w:eastAsia="ja-JP"/>
          </w:rPr>
          <w:tab/>
        </w:r>
        <w:r w:rsidR="002C01AC" w:rsidRPr="000365ED">
          <w:rPr>
            <w:lang w:val="en-GB" w:eastAsia="ja-JP"/>
          </w:rPr>
          <w:tab/>
        </w:r>
      </w:ins>
      <w:ins w:id="178" w:author="R2#106" w:date="2019-07-01T10:24:00Z">
        <w:r>
          <w:rPr>
            <w:noProof/>
          </w:rPr>
          <w:object w:dxaOrig="4142" w:dyaOrig="2900" w14:anchorId="055AEB17">
            <v:shape id="_x0000_i1026" type="#_x0000_t75" alt="" style="width:152.65pt;height:107.35pt;mso-width-percent:0;mso-height-percent:0;mso-width-percent:0;mso-height-percent:0" o:ole="">
              <v:imagedata r:id="rId20" o:title=""/>
            </v:shape>
            <o:OLEObject Type="Embed" ProgID="Visio.Drawing.11" ShapeID="_x0000_i1026" DrawAspect="Content" ObjectID="_1634710149" r:id="rId21"/>
          </w:object>
        </w:r>
      </w:ins>
      <w:ins w:id="179" w:author="R2#106" w:date="2019-07-01T10:24:00Z">
        <w:r w:rsidR="002C01AC" w:rsidRPr="000365ED">
          <w:rPr>
            <w:lang w:val="en-GB" w:eastAsia="ja-JP"/>
          </w:rPr>
          <w:tab/>
        </w:r>
      </w:ins>
      <w:ins w:id="180" w:author="R2#106" w:date="2019-07-01T10:24:00Z">
        <w:r w:rsidRPr="000365ED">
          <w:rPr>
            <w:noProof/>
            <w:lang w:val="en-GB" w:eastAsia="ja-JP"/>
          </w:rPr>
          <w:object w:dxaOrig="4047" w:dyaOrig="3349" w14:anchorId="0BF98F66">
            <v:shape id="_x0000_i1027" type="#_x0000_t75" alt="" style="width:149.35pt;height:123.35pt;mso-width-percent:0;mso-height-percent:0;mso-width-percent:0;mso-height-percent:0" o:ole="">
              <v:imagedata r:id="rId22" o:title=""/>
            </v:shape>
            <o:OLEObject Type="Embed" ProgID="Visio.Drawing.11" ShapeID="_x0000_i1027" DrawAspect="Content" ObjectID="_1634710150" r:id="rId23"/>
          </w:object>
        </w:r>
      </w:ins>
    </w:p>
    <w:p w14:paraId="2FD21E85" w14:textId="77777777" w:rsidR="002C01AC" w:rsidRPr="000365ED" w:rsidRDefault="002C01AC" w:rsidP="002C01AC">
      <w:pPr>
        <w:pStyle w:val="TF"/>
        <w:jc w:val="left"/>
        <w:rPr>
          <w:ins w:id="181" w:author="R2#106" w:date="2019-07-01T10:24:00Z"/>
          <w:lang w:val="en-GB" w:eastAsia="ja-JP"/>
        </w:rPr>
      </w:pPr>
      <w:ins w:id="182" w:author="R2#106" w:date="2019-07-01T10:24:00Z">
        <w:r>
          <w:rPr>
            <w:lang w:val="en-GB" w:eastAsia="ja-JP"/>
          </w:rPr>
          <w:t xml:space="preserve">           </w:t>
        </w:r>
        <w:r w:rsidRPr="000365ED">
          <w:rPr>
            <w:lang w:val="en-GB" w:eastAsia="ja-JP"/>
          </w:rPr>
          <w:t>(a)</w:t>
        </w:r>
        <w:r w:rsidRPr="000365ED">
          <w:rPr>
            <w:lang w:val="en-GB" w:eastAsia="ja-JP"/>
          </w:rPr>
          <w:tab/>
        </w:r>
        <w:r>
          <w:rPr>
            <w:lang w:val="en-GB" w:eastAsia="ja-JP"/>
          </w:rPr>
          <w:t xml:space="preserve">4-step CBRA                                </w:t>
        </w:r>
        <w:r w:rsidRPr="000365ED">
          <w:rPr>
            <w:lang w:val="en-GB" w:eastAsia="ja-JP"/>
          </w:rPr>
          <w:t>(</w:t>
        </w:r>
        <w:r>
          <w:rPr>
            <w:lang w:val="en-GB" w:eastAsia="ja-JP"/>
          </w:rPr>
          <w:t>b</w:t>
        </w:r>
        <w:r w:rsidRPr="000365ED">
          <w:rPr>
            <w:lang w:val="en-GB" w:eastAsia="ja-JP"/>
          </w:rPr>
          <w:t>)</w:t>
        </w:r>
        <w:r w:rsidRPr="000365ED">
          <w:rPr>
            <w:lang w:val="en-GB" w:eastAsia="ja-JP"/>
          </w:rPr>
          <w:tab/>
        </w:r>
        <w:r>
          <w:rPr>
            <w:lang w:val="en-GB" w:eastAsia="ja-JP"/>
          </w:rPr>
          <w:t>2-step CBRA                                (c) CFRA</w:t>
        </w:r>
      </w:ins>
    </w:p>
    <w:p w14:paraId="2AE9A6BD" w14:textId="77777777" w:rsidR="005243FA" w:rsidRPr="00991232" w:rsidDel="002C01AC" w:rsidRDefault="0072756A" w:rsidP="005243FA">
      <w:pPr>
        <w:pStyle w:val="TH"/>
        <w:rPr>
          <w:del w:id="183" w:author="R2#106" w:date="2019-07-01T10:24:00Z"/>
          <w:lang w:val="en-GB" w:eastAsia="ja-JP"/>
        </w:rPr>
      </w:pPr>
      <w:del w:id="184" w:author="R2#106" w:date="2019-07-01T10:24:00Z">
        <w:r w:rsidRPr="003E1C67" w:rsidDel="002C01AC">
          <w:rPr>
            <w:b w:val="0"/>
            <w:noProof/>
            <w:lang w:val="en-GB" w:eastAsia="ja-JP"/>
          </w:rPr>
          <w:object w:dxaOrig="4052" w:dyaOrig="4185" w14:anchorId="7FFEFED0">
            <v:shape id="_x0000_i1028" type="#_x0000_t75" alt="" style="width:203.35pt;height:209.35pt;mso-width-percent:0;mso-height-percent:0;mso-width-percent:0;mso-height-percent:0" o:ole="">
              <v:imagedata r:id="rId18" o:title=""/>
            </v:shape>
            <o:OLEObject Type="Embed" ProgID="Visio.Drawing.11" ShapeID="_x0000_i1028" DrawAspect="Content" ObjectID="_1634710151" r:id="rId24"/>
          </w:object>
        </w:r>
        <w:r w:rsidR="005243FA" w:rsidRPr="00991232" w:rsidDel="002C01AC">
          <w:rPr>
            <w:lang w:val="en-GB" w:eastAsia="ja-JP"/>
          </w:rPr>
          <w:tab/>
        </w:r>
        <w:r w:rsidR="005243FA" w:rsidRPr="00991232" w:rsidDel="002C01AC">
          <w:rPr>
            <w:lang w:val="en-GB" w:eastAsia="ja-JP"/>
          </w:rPr>
          <w:tab/>
        </w:r>
        <w:r w:rsidR="005243FA" w:rsidRPr="00991232" w:rsidDel="002C01AC">
          <w:rPr>
            <w:lang w:val="en-GB" w:eastAsia="ja-JP"/>
          </w:rPr>
          <w:tab/>
        </w:r>
        <w:r w:rsidRPr="003E1C67" w:rsidDel="002C01AC">
          <w:rPr>
            <w:b w:val="0"/>
            <w:noProof/>
            <w:lang w:val="en-GB" w:eastAsia="ja-JP"/>
          </w:rPr>
          <w:object w:dxaOrig="4047" w:dyaOrig="3349" w14:anchorId="74826BB1">
            <v:shape id="_x0000_i1029" type="#_x0000_t75" alt="" style="width:202.65pt;height:166pt;mso-width-percent:0;mso-height-percent:0;mso-width-percent:0;mso-height-percent:0" o:ole="">
              <v:imagedata r:id="rId22" o:title=""/>
            </v:shape>
            <o:OLEObject Type="Embed" ProgID="Visio.Drawing.11" ShapeID="_x0000_i1029" DrawAspect="Content" ObjectID="_1634710152" r:id="rId25"/>
          </w:object>
        </w:r>
      </w:del>
    </w:p>
    <w:p w14:paraId="60AE7301" w14:textId="77777777" w:rsidR="005243FA" w:rsidRPr="00991232" w:rsidRDefault="005243FA" w:rsidP="005243FA">
      <w:pPr>
        <w:pStyle w:val="TF"/>
        <w:rPr>
          <w:lang w:val="en-GB" w:eastAsia="ja-JP"/>
        </w:rPr>
      </w:pPr>
      <w:del w:id="185" w:author="R2#106" w:date="2019-07-01T10:24:00Z">
        <w:r w:rsidRPr="00991232" w:rsidDel="002C01AC">
          <w:rPr>
            <w:lang w:val="en-GB" w:eastAsia="ja-JP"/>
          </w:rPr>
          <w:delText>(a)</w:delText>
        </w:r>
        <w:r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B</w:delText>
        </w:r>
        <w:r w:rsidRPr="00991232" w:rsidDel="002C01AC">
          <w:rPr>
            <w:lang w:val="en-GB" w:eastAsia="ja-JP"/>
          </w:rPr>
          <w:delText>ased</w:delText>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delText>(b)</w:delText>
        </w:r>
        <w:r w:rsidR="00D67ED7"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F</w:delText>
        </w:r>
        <w:r w:rsidRPr="00991232" w:rsidDel="002C01AC">
          <w:rPr>
            <w:lang w:val="en-GB" w:eastAsia="ja-JP"/>
          </w:rPr>
          <w:delText>ree</w:delText>
        </w:r>
      </w:del>
    </w:p>
    <w:p w14:paraId="1F7EDF1B" w14:textId="77777777" w:rsidR="005243FA" w:rsidRDefault="005243FA" w:rsidP="00317C4F">
      <w:pPr>
        <w:pStyle w:val="TF"/>
        <w:rPr>
          <w:ins w:id="186" w:author="R2#106" w:date="2019-07-01T10:26:00Z"/>
          <w:lang w:val="en-GB"/>
        </w:rPr>
      </w:pPr>
      <w:r w:rsidRPr="00991232">
        <w:rPr>
          <w:lang w:val="en-GB"/>
        </w:rPr>
        <w:t xml:space="preserve">Figure </w:t>
      </w:r>
      <w:r w:rsidR="00703C9B" w:rsidRPr="00991232">
        <w:rPr>
          <w:lang w:val="en-GB"/>
        </w:rPr>
        <w:t>9</w:t>
      </w:r>
      <w:r w:rsidR="0071324A" w:rsidRPr="00991232">
        <w:rPr>
          <w:lang w:val="en-GB"/>
        </w:rPr>
        <w:t>.2.</w:t>
      </w:r>
      <w:r w:rsidR="00FB61C0" w:rsidRPr="00991232">
        <w:rPr>
          <w:lang w:val="en-GB"/>
        </w:rPr>
        <w:t>6</w:t>
      </w:r>
      <w:r w:rsidR="0071324A" w:rsidRPr="00991232">
        <w:rPr>
          <w:lang w:val="en-GB"/>
        </w:rPr>
        <w:t>-1</w:t>
      </w:r>
      <w:r w:rsidRPr="00991232">
        <w:rPr>
          <w:lang w:val="en-GB"/>
        </w:rPr>
        <w:t>:</w:t>
      </w:r>
      <w:r w:rsidR="0071324A" w:rsidRPr="00991232">
        <w:rPr>
          <w:lang w:val="en-GB"/>
        </w:rPr>
        <w:t xml:space="preserve"> </w:t>
      </w:r>
      <w:r w:rsidRPr="00991232">
        <w:rPr>
          <w:lang w:val="en-GB"/>
        </w:rPr>
        <w:t xml:space="preserve">Random </w:t>
      </w:r>
      <w:r w:rsidR="0071324A" w:rsidRPr="00991232">
        <w:rPr>
          <w:lang w:val="en-GB"/>
        </w:rPr>
        <w:t>A</w:t>
      </w:r>
      <w:r w:rsidRPr="00991232">
        <w:rPr>
          <w:lang w:val="en-GB"/>
        </w:rPr>
        <w:t xml:space="preserve">ccess </w:t>
      </w:r>
      <w:r w:rsidR="0071324A" w:rsidRPr="00991232">
        <w:rPr>
          <w:lang w:val="en-GB"/>
        </w:rPr>
        <w:t>P</w:t>
      </w:r>
      <w:r w:rsidRPr="00991232">
        <w:rPr>
          <w:lang w:val="en-GB"/>
        </w:rPr>
        <w:t>rocedures</w:t>
      </w:r>
    </w:p>
    <w:p w14:paraId="6141DE4E" w14:textId="7A128D0E" w:rsidR="002C01AC" w:rsidRPr="000365ED" w:rsidRDefault="0072756A" w:rsidP="002C01AC">
      <w:pPr>
        <w:pStyle w:val="TH"/>
        <w:rPr>
          <w:ins w:id="187" w:author="R2#106" w:date="2019-07-01T10:26:00Z"/>
          <w:lang w:val="en-GB" w:eastAsia="ja-JP"/>
        </w:rPr>
      </w:pPr>
      <w:ins w:id="188" w:author="R2#106" w:date="2019-07-01T10:32:00Z">
        <w:r>
          <w:rPr>
            <w:noProof/>
          </w:rPr>
          <w:object w:dxaOrig="4062" w:dyaOrig="3354" w14:anchorId="55C4CDA8">
            <v:shape id="_x0000_i1030" type="#_x0000_t75" alt="" style="width:203.35pt;height:168pt;mso-width-percent:0;mso-height-percent:0;mso-width-percent:0;mso-height-percent:0" o:ole="">
              <v:imagedata r:id="rId26" o:title=""/>
            </v:shape>
            <o:OLEObject Type="Embed" ProgID="Visio.Drawing.11" ShapeID="_x0000_i1030" DrawAspect="Content" ObjectID="_1634710153" r:id="rId27"/>
          </w:object>
        </w:r>
      </w:ins>
    </w:p>
    <w:p w14:paraId="36FA4BD3" w14:textId="77777777" w:rsidR="002C01AC" w:rsidRDefault="002C01AC" w:rsidP="002C01AC">
      <w:pPr>
        <w:pStyle w:val="TF"/>
        <w:rPr>
          <w:ins w:id="189" w:author="R2#106" w:date="2019-07-01T10:26:00Z"/>
          <w:lang w:val="en-GB"/>
        </w:rPr>
      </w:pPr>
      <w:ins w:id="190" w:author="R2#106" w:date="2019-07-01T10:26:00Z">
        <w:r w:rsidRPr="000365ED">
          <w:rPr>
            <w:lang w:val="en-GB"/>
          </w:rPr>
          <w:t>Figure 9.2.6-</w:t>
        </w:r>
        <w:r>
          <w:rPr>
            <w:lang w:val="en-GB"/>
          </w:rPr>
          <w:t>2</w:t>
        </w:r>
        <w:r w:rsidRPr="000365ED">
          <w:rPr>
            <w:lang w:val="en-GB"/>
          </w:rPr>
          <w:t xml:space="preserve">: </w:t>
        </w:r>
        <w:r>
          <w:rPr>
            <w:lang w:val="en-GB"/>
          </w:rPr>
          <w:t>Fallback from 2-step CBRA to 4-step CBRA</w:t>
        </w:r>
      </w:ins>
    </w:p>
    <w:p w14:paraId="3B3BB04D" w14:textId="40059F47" w:rsidR="002C01AC" w:rsidRPr="002C01AC" w:rsidDel="00A44D70" w:rsidRDefault="002C01AC" w:rsidP="002C01AC">
      <w:pPr>
        <w:pStyle w:val="NO"/>
        <w:rPr>
          <w:del w:id="191" w:author="RAN2#107" w:date="2019-09-10T13:08:00Z"/>
        </w:rPr>
      </w:pPr>
      <w:bookmarkStart w:id="192" w:name="_Hlk12869205"/>
      <w:ins w:id="193" w:author="R2#106" w:date="2019-07-01T10:27:00Z">
        <w:del w:id="194" w:author="RAN2#107" w:date="2019-09-10T13:08:00Z">
          <w:r w:rsidRPr="002C01AC" w:rsidDel="00A44D70">
            <w:rPr>
              <w:highlight w:val="yellow"/>
            </w:rPr>
            <w:delText>Editor’s Note:</w:delText>
          </w:r>
          <w:r w:rsidRPr="002C01AC" w:rsidDel="00A44D70">
            <w:rPr>
              <w:highlight w:val="yellow"/>
            </w:rPr>
            <w:tab/>
            <w:delText>The above pictures (9.2.6-1(b) and 9.2.6-2) may need to be updated once the details of MSGB format are finalised.</w:delText>
          </w:r>
        </w:del>
      </w:ins>
      <w:bookmarkEnd w:id="192"/>
    </w:p>
    <w:p w14:paraId="7BE73ADB" w14:textId="66FF77FC" w:rsidR="00683AFE" w:rsidRPr="00991232" w:rsidRDefault="00683AFE" w:rsidP="00683AFE">
      <w:r w:rsidRPr="00991232">
        <w:t xml:space="preserve">For random access in a cell configured with SUL, the network can explicitly signal which carrier to use (UL or SUL). Otherwise, the UE selects the SUL carrier if and only if the measured quality of the DL is lower than a broadcast threshold. </w:t>
      </w:r>
      <w:ins w:id="195" w:author="RAN2#107" w:date="2019-09-11T17:28:00Z">
        <w:r w:rsidR="00BB5AE6" w:rsidRPr="00BB5AE6">
          <w:t xml:space="preserve">UE performs carrier selection before selecting between 2-step and 4-step </w:t>
        </w:r>
      </w:ins>
      <w:ins w:id="196" w:author="RAN2#107" w:date="2019-09-11T17:31:00Z">
        <w:r w:rsidR="00AC7BC1">
          <w:t>r</w:t>
        </w:r>
      </w:ins>
      <w:ins w:id="197" w:author="RAN2#107" w:date="2019-09-11T17:28:00Z">
        <w:r w:rsidR="00BB5AE6" w:rsidRPr="00BB5AE6">
          <w:t xml:space="preserve">andom </w:t>
        </w:r>
      </w:ins>
      <w:ins w:id="198" w:author="RAN2#107" w:date="2019-09-11T17:31:00Z">
        <w:r w:rsidR="00AC7BC1">
          <w:t>a</w:t>
        </w:r>
      </w:ins>
      <w:ins w:id="199" w:author="RAN2#107" w:date="2019-09-11T17:28:00Z">
        <w:r w:rsidR="00BB5AE6" w:rsidRPr="00BB5AE6">
          <w:t>ccess</w:t>
        </w:r>
        <w:r w:rsidR="00BB5AE6">
          <w:t xml:space="preserve">. </w:t>
        </w:r>
      </w:ins>
      <w:ins w:id="200" w:author="RAN2 #107bis" w:date="2019-10-31T11:41:00Z">
        <w:r w:rsidR="0021056D" w:rsidRPr="0021056D">
          <w:t xml:space="preserve">The </w:t>
        </w:r>
      </w:ins>
      <w:ins w:id="201" w:author="RAN2 #107bis" w:date="2019-10-31T16:00:00Z">
        <w:r w:rsidR="002259C2">
          <w:t xml:space="preserve">RSRP </w:t>
        </w:r>
      </w:ins>
      <w:ins w:id="202" w:author="RAN2 #107bis" w:date="2019-10-31T11:41:00Z">
        <w:r w:rsidR="0021056D" w:rsidRPr="0021056D">
          <w:t xml:space="preserve">threshold for 2-step </w:t>
        </w:r>
        <w:r w:rsidR="001673E1">
          <w:t>and</w:t>
        </w:r>
        <w:r w:rsidR="0021056D" w:rsidRPr="0021056D">
          <w:t xml:space="preserve"> 4</w:t>
        </w:r>
      </w:ins>
      <w:ins w:id="203" w:author="RAN2 #107bis" w:date="2019-10-31T11:47:00Z">
        <w:r w:rsidR="007F5261">
          <w:t>-</w:t>
        </w:r>
      </w:ins>
      <w:ins w:id="204" w:author="RAN2 #107bis" w:date="2019-10-31T11:41:00Z">
        <w:r w:rsidR="0021056D" w:rsidRPr="0021056D">
          <w:t xml:space="preserve">step </w:t>
        </w:r>
        <w:r w:rsidR="001673E1">
          <w:t>random access</w:t>
        </w:r>
      </w:ins>
      <w:ins w:id="205" w:author="RAN2 #107bis" w:date="2019-10-31T15:39:00Z">
        <w:r w:rsidR="002A1747">
          <w:t xml:space="preserve"> selection</w:t>
        </w:r>
      </w:ins>
      <w:ins w:id="206" w:author="RAN2 #107bis" w:date="2019-10-31T11:41:00Z">
        <w:r w:rsidR="0021056D" w:rsidRPr="0021056D">
          <w:t xml:space="preserve"> ca</w:t>
        </w:r>
        <w:r w:rsidR="005E2B97">
          <w:t xml:space="preserve">n be configured separately for </w:t>
        </w:r>
        <w:r w:rsidR="0021056D" w:rsidRPr="0021056D">
          <w:t>UL and SUL</w:t>
        </w:r>
      </w:ins>
      <w:ins w:id="207" w:author="RAN2 #107bis" w:date="2019-10-31T11:42:00Z">
        <w:r w:rsidR="008D1719">
          <w:t>.</w:t>
        </w:r>
      </w:ins>
      <w:ins w:id="208" w:author="RAN2 #107bis" w:date="2019-10-31T11:41:00Z">
        <w:r w:rsidR="0021056D" w:rsidRPr="0021056D">
          <w:t xml:space="preserve"> </w:t>
        </w:r>
      </w:ins>
      <w:r w:rsidRPr="00991232">
        <w:t>Once started, all uplink transmissions of the random access procedure remain on the selected carrier.</w:t>
      </w:r>
    </w:p>
    <w:p w14:paraId="12F5965C" w14:textId="6E9C215F" w:rsidR="000B272C" w:rsidRDefault="00683AFE" w:rsidP="00683AFE">
      <w:bookmarkStart w:id="209" w:name="_Hlk23430958"/>
      <w:r w:rsidRPr="00991232">
        <w:t>When CA is configured</w:t>
      </w:r>
      <w:bookmarkEnd w:id="209"/>
      <w:r w:rsidRPr="00991232">
        <w:t xml:space="preserve">, </w:t>
      </w:r>
      <w:ins w:id="210" w:author="RAN2 #107bis" w:date="2019-10-31T12:54:00Z">
        <w:r w:rsidR="001F6453">
          <w:t xml:space="preserve">2-step random access is only performed on </w:t>
        </w:r>
      </w:ins>
      <w:ins w:id="211" w:author="RAN2 #107bis" w:date="2019-11-01T13:41:00Z">
        <w:r w:rsidR="0096619C">
          <w:rPr>
            <w:rFonts w:eastAsia="Malgun Gothic"/>
            <w:lang w:eastAsia="ko-KR"/>
          </w:rPr>
          <w:t>PCell</w:t>
        </w:r>
      </w:ins>
      <w:ins w:id="212" w:author="RAN2 #107bis" w:date="2019-10-31T12:54:00Z">
        <w:r w:rsidR="001F6453">
          <w:rPr>
            <w:rFonts w:eastAsia="MS Mincho"/>
          </w:rPr>
          <w:t>.</w:t>
        </w:r>
        <w:r w:rsidR="001F6453">
          <w:t xml:space="preserve"> </w:t>
        </w:r>
      </w:ins>
      <w:ins w:id="213" w:author="RAN2 #107bis" w:date="2019-10-31T11:48:00Z">
        <w:r w:rsidR="001F6453">
          <w:t>F</w:t>
        </w:r>
        <w:r w:rsidR="000B272C">
          <w:t xml:space="preserve">or 4-step random access, </w:t>
        </w:r>
      </w:ins>
      <w:r w:rsidRPr="00991232">
        <w:t>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78197411" w14:textId="25C4C7BE" w:rsidR="002C01AC" w:rsidRDefault="002C01AC">
      <w:pPr>
        <w:overflowPunct/>
        <w:autoSpaceDE/>
        <w:autoSpaceDN/>
        <w:adjustRightInd/>
        <w:spacing w:after="0"/>
        <w:textAlignment w:val="auto"/>
      </w:pPr>
      <w:r>
        <w:br w:type="page"/>
      </w:r>
    </w:p>
    <w:p w14:paraId="25080B5A" w14:textId="77777777" w:rsidR="002C01AC" w:rsidRDefault="002C01AC" w:rsidP="002C01AC">
      <w:pPr>
        <w:pStyle w:val="Heading8"/>
      </w:pPr>
      <w:r w:rsidRPr="005132EF">
        <w:t>Annex</w:t>
      </w:r>
      <w:r>
        <w:t xml:space="preserve"> (not part of the specification</w:t>
      </w:r>
      <w:r w:rsidRPr="005132EF">
        <w:t>):</w:t>
      </w:r>
      <w:r>
        <w:t xml:space="preserve"> RAN2 Agreements</w:t>
      </w:r>
    </w:p>
    <w:p w14:paraId="40A832EB" w14:textId="77777777" w:rsidR="002C01AC" w:rsidRDefault="002C01AC" w:rsidP="002C01AC">
      <w:pPr>
        <w:pStyle w:val="Heading2"/>
        <w:ind w:left="0" w:firstLine="0"/>
        <w:rPr>
          <w:lang w:eastAsia="ja-JP"/>
        </w:rPr>
      </w:pPr>
      <w:r>
        <w:rPr>
          <w:lang w:eastAsia="ja-JP"/>
        </w:rPr>
        <w:t>RAN2#105bis</w:t>
      </w:r>
    </w:p>
    <w:p w14:paraId="0FB6363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Criteria on whether the UE uses 2-step RACH or 4-step RACH shall be clearly specified </w:t>
      </w:r>
    </w:p>
    <w:p w14:paraId="5C49C0F4"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The start of the msgB reception window is after the PUSCH transmission opportunity of msgA.  Details are FFS for 2-step RACH and fallback. </w:t>
      </w:r>
    </w:p>
    <w:p w14:paraId="147C319A"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If CCCH SDU was included in MsgA, then the contention resolution will be based on the contention resolution ID included in MsgB.  FFS for other conditions.  </w:t>
      </w:r>
    </w:p>
    <w:p w14:paraId="7B87961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Msg3 based SI request.</w:t>
      </w:r>
    </w:p>
    <w:p w14:paraId="1B950210" w14:textId="77777777" w:rsidR="002C01AC" w:rsidRPr="00FE206E"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CB BFR.  FFS for CFRA</w:t>
      </w:r>
    </w:p>
    <w:p w14:paraId="3E7CEB44" w14:textId="77777777" w:rsidR="002C01AC" w:rsidRDefault="002C01AC" w:rsidP="002C01AC">
      <w:pPr>
        <w:pStyle w:val="Heading2"/>
        <w:ind w:left="0" w:firstLine="0"/>
        <w:rPr>
          <w:lang w:eastAsia="ja-JP"/>
        </w:rPr>
      </w:pPr>
      <w:r>
        <w:rPr>
          <w:lang w:eastAsia="ja-JP"/>
        </w:rPr>
        <w:t>RAN2#106</w:t>
      </w:r>
    </w:p>
    <w:tbl>
      <w:tblPr>
        <w:tblStyle w:val="TableGrid"/>
        <w:tblW w:w="0" w:type="auto"/>
        <w:tblLook w:val="04A0" w:firstRow="1" w:lastRow="0" w:firstColumn="1" w:lastColumn="0" w:noHBand="0" w:noVBand="1"/>
      </w:tblPr>
      <w:tblGrid>
        <w:gridCol w:w="9631"/>
      </w:tblGrid>
      <w:tr w:rsidR="002C01AC" w14:paraId="721E2642" w14:textId="77777777" w:rsidTr="00854D8F">
        <w:tc>
          <w:tcPr>
            <w:tcW w:w="9857" w:type="dxa"/>
          </w:tcPr>
          <w:p w14:paraId="595A662B" w14:textId="38CF5394" w:rsidR="002C01AC" w:rsidRPr="00F57CCF" w:rsidRDefault="002C01AC" w:rsidP="002C01AC">
            <w:pPr>
              <w:numPr>
                <w:ilvl w:val="0"/>
                <w:numId w:val="13"/>
              </w:numPr>
            </w:pPr>
            <w:r w:rsidRPr="00F57CCF">
              <w:t xml:space="preserve">From RAN2 perspective, 2-step RACH selection can be based on indicating to all UEs via SIB, or dedicated configuration in RRC_CONNECTED/INACTIVE/IDLE states.  FFS if radio quality is used for 2-step RACH selection. </w:t>
            </w:r>
          </w:p>
          <w:p w14:paraId="7C0E70FC" w14:textId="77777777" w:rsidR="002C01AC" w:rsidRPr="00F57CCF" w:rsidRDefault="002C01AC" w:rsidP="002C01AC">
            <w:pPr>
              <w:numPr>
                <w:ilvl w:val="0"/>
                <w:numId w:val="13"/>
              </w:numPr>
            </w:pPr>
            <w:r w:rsidRPr="00F57CCF">
              <w:t xml:space="preserve">From RAN2 perspective, for msgA retransmission (i.e. preamble and PUSCH) we assume that the UE retries on 2-step RACH  </w:t>
            </w:r>
          </w:p>
          <w:p w14:paraId="51116CEE" w14:textId="77777777" w:rsidR="002C01AC" w:rsidRPr="00F57CCF" w:rsidRDefault="002C01AC" w:rsidP="002C01AC">
            <w:pPr>
              <w:numPr>
                <w:ilvl w:val="0"/>
                <w:numId w:val="13"/>
              </w:numPr>
            </w:pPr>
            <w:r w:rsidRPr="00F57CCF">
              <w:t xml:space="preserve">FFS whether the UE can fallback to 4-step RACH after certain time.  Ask RAN1 whether the preamble transmission performance for 2-step RACH and 4-step RACH is the same.  </w:t>
            </w:r>
          </w:p>
          <w:p w14:paraId="248CCA31" w14:textId="77777777" w:rsidR="002C01AC" w:rsidRPr="00F57CCF" w:rsidRDefault="002C01AC" w:rsidP="002C01AC">
            <w:pPr>
              <w:numPr>
                <w:ilvl w:val="0"/>
                <w:numId w:val="13"/>
              </w:numPr>
            </w:pPr>
            <w:r w:rsidRPr="00F57CCF">
              <w:t xml:space="preserve">For MsgA with C-RNTI, the UE shall monitor the PDCCH addressed to C-RNTI for success response and msgB-RNTI (e.g. RA-RNTI or new RNTI) </w:t>
            </w:r>
          </w:p>
          <w:p w14:paraId="48358A93" w14:textId="77777777" w:rsidR="002C01AC" w:rsidRPr="00F57CCF" w:rsidRDefault="002C01AC" w:rsidP="00854D8F">
            <w:pPr>
              <w:ind w:left="360"/>
            </w:pPr>
            <w:r w:rsidRPr="00F57CCF">
              <w:t>Contention resolution:</w:t>
            </w:r>
          </w:p>
          <w:p w14:paraId="4911FBE6" w14:textId="77777777" w:rsidR="002C01AC" w:rsidRPr="00F57CCF" w:rsidRDefault="002C01AC" w:rsidP="00854D8F">
            <w:pPr>
              <w:ind w:left="360"/>
            </w:pPr>
            <w:r w:rsidRPr="00F57CCF">
              <w:t>a.</w:t>
            </w:r>
            <w:r w:rsidRPr="00F57CCF">
              <w:tab/>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51F97FDE" w14:textId="77777777" w:rsidR="002C01AC" w:rsidRPr="00F57CCF" w:rsidRDefault="002C01AC" w:rsidP="00854D8F">
            <w:pPr>
              <w:ind w:left="360"/>
            </w:pPr>
            <w:r w:rsidRPr="00F57CCF">
              <w:t>b.</w:t>
            </w:r>
            <w:r w:rsidRPr="00F57CCF">
              <w:tab/>
              <w:t>If the corresponding fallback RAR is detected, the UE should stop the monitoring of PDCCH addressed to the corresponding C-RNTI for success response and process the fallback operation accordingly.</w:t>
            </w:r>
          </w:p>
          <w:p w14:paraId="6BAB5544" w14:textId="77777777" w:rsidR="002C01AC" w:rsidRPr="00F57CCF" w:rsidRDefault="002C01AC" w:rsidP="00854D8F">
            <w:pPr>
              <w:ind w:left="360"/>
            </w:pPr>
            <w:r w:rsidRPr="00F57CCF">
              <w:t>c.</w:t>
            </w:r>
            <w:r w:rsidRPr="00F57CCF">
              <w:tab/>
              <w:t>If neither corresponding fallback RAR nor PDCCH addressed C-RNTI is detected within the response window, the UE should consider the msgA attempt failed and do back off operation based on the backoff indicator if received in MsgB.</w:t>
            </w:r>
          </w:p>
          <w:p w14:paraId="26F307F1" w14:textId="77777777" w:rsidR="002C01AC" w:rsidRPr="00F57CCF" w:rsidRDefault="002C01AC" w:rsidP="00854D8F">
            <w:pPr>
              <w:ind w:left="360"/>
            </w:pPr>
            <w:r w:rsidRPr="00F57CCF">
              <w:t>d.</w:t>
            </w:r>
            <w:r w:rsidRPr="00F57CCF">
              <w:tab/>
              <w:t>FFS if a new MAC CE with 12bits Timing Advanced Command shall be introduced</w:t>
            </w:r>
          </w:p>
          <w:p w14:paraId="5484744D" w14:textId="77777777" w:rsidR="002C01AC" w:rsidRPr="00F57CCF" w:rsidRDefault="002C01AC" w:rsidP="002C01AC">
            <w:pPr>
              <w:numPr>
                <w:ilvl w:val="0"/>
                <w:numId w:val="13"/>
              </w:numPr>
            </w:pPr>
            <w:r w:rsidRPr="00F57CCF">
              <w:t xml:space="preserve">For CCCH, MsgB can include the SRB RRC message.  The format should be designed for both with and without RRC message.   </w:t>
            </w:r>
          </w:p>
          <w:p w14:paraId="786EA04F" w14:textId="77777777" w:rsidR="002C01AC" w:rsidRPr="00F57CCF" w:rsidRDefault="002C01AC" w:rsidP="002C01AC">
            <w:pPr>
              <w:numPr>
                <w:ilvl w:val="0"/>
                <w:numId w:val="13"/>
              </w:numPr>
            </w:pPr>
            <w:r w:rsidRPr="00F57CCF">
              <w:t xml:space="preserve">For CCCH, for success or fallback RAR MsgB can multiplex messages for multiple UEs.  FFS if we can multiplex SRB RRC messages of multiple UEs.  </w:t>
            </w:r>
          </w:p>
          <w:p w14:paraId="4708FDF2" w14:textId="77777777" w:rsidR="002C01AC" w:rsidRPr="00F57CCF" w:rsidRDefault="002C01AC" w:rsidP="002C01AC">
            <w:pPr>
              <w:numPr>
                <w:ilvl w:val="0"/>
                <w:numId w:val="13"/>
              </w:numPr>
            </w:pPr>
            <w:r w:rsidRPr="00F57CCF">
              <w:t xml:space="preserve">Network response to msgA (i.e. msgB/msg2) can include the following: </w:t>
            </w:r>
          </w:p>
          <w:p w14:paraId="3F030182" w14:textId="77777777" w:rsidR="002C01AC" w:rsidRPr="00F57CCF" w:rsidRDefault="002C01AC" w:rsidP="00854D8F">
            <w:pPr>
              <w:ind w:left="360"/>
            </w:pPr>
            <w:r w:rsidRPr="00F57CCF">
              <w:t>a.</w:t>
            </w:r>
            <w:r w:rsidRPr="00F57CCF">
              <w:tab/>
              <w:t xml:space="preserve">SuccessRAR </w:t>
            </w:r>
          </w:p>
          <w:p w14:paraId="715DB4D6" w14:textId="77777777" w:rsidR="002C01AC" w:rsidRPr="00F57CCF" w:rsidRDefault="002C01AC" w:rsidP="00854D8F">
            <w:pPr>
              <w:ind w:left="360"/>
            </w:pPr>
            <w:r w:rsidRPr="00F57CCF">
              <w:t>b.</w:t>
            </w:r>
            <w:r w:rsidRPr="00F57CCF">
              <w:tab/>
              <w:t>FallbackRAR</w:t>
            </w:r>
          </w:p>
          <w:p w14:paraId="32EF6310" w14:textId="77777777" w:rsidR="002C01AC" w:rsidRPr="00F57CCF" w:rsidRDefault="002C01AC" w:rsidP="00854D8F">
            <w:pPr>
              <w:ind w:left="360"/>
            </w:pPr>
            <w:r w:rsidRPr="00F57CCF">
              <w:t>c.</w:t>
            </w:r>
            <w:r w:rsidRPr="00F57CCF">
              <w:tab/>
              <w:t>Backoff Indication</w:t>
            </w:r>
          </w:p>
          <w:p w14:paraId="24B83741" w14:textId="77777777" w:rsidR="002C01AC" w:rsidRPr="00F57CCF" w:rsidRDefault="002C01AC" w:rsidP="00854D8F">
            <w:pPr>
              <w:ind w:left="360"/>
            </w:pPr>
            <w:bookmarkStart w:id="214" w:name="_Hlk12350140"/>
            <w:r w:rsidRPr="00F57CCF">
              <w:t>FFS: format of successRAR and whether successRAR is split into more than one message and format of fallbackRAR and whether legacy msg2 can be reused for fallbackRAR</w:t>
            </w:r>
          </w:p>
          <w:bookmarkEnd w:id="214"/>
          <w:p w14:paraId="4A2C754E" w14:textId="77777777" w:rsidR="002C01AC" w:rsidRPr="00F57CCF" w:rsidRDefault="002C01AC" w:rsidP="002C01AC">
            <w:pPr>
              <w:numPr>
                <w:ilvl w:val="0"/>
                <w:numId w:val="13"/>
              </w:numPr>
            </w:pPr>
            <w:r w:rsidRPr="00F57CCF">
              <w:t>The following fields can be included in the successRAR when CCCH message is included in msgA.</w:t>
            </w:r>
          </w:p>
          <w:p w14:paraId="269D101F" w14:textId="77777777" w:rsidR="002C01AC" w:rsidRPr="00F57CCF" w:rsidRDefault="002C01AC" w:rsidP="00854D8F">
            <w:pPr>
              <w:ind w:left="360"/>
            </w:pPr>
            <w:r w:rsidRPr="00F57CCF">
              <w:t>a.</w:t>
            </w:r>
            <w:r w:rsidRPr="00F57CCF">
              <w:tab/>
              <w:t>Contention resolution ID</w:t>
            </w:r>
          </w:p>
          <w:p w14:paraId="7280467B" w14:textId="77777777" w:rsidR="002C01AC" w:rsidRPr="00F57CCF" w:rsidRDefault="002C01AC" w:rsidP="00854D8F">
            <w:pPr>
              <w:ind w:left="360"/>
            </w:pPr>
            <w:r w:rsidRPr="00F57CCF">
              <w:t>b.</w:t>
            </w:r>
            <w:r w:rsidRPr="00F57CCF">
              <w:tab/>
              <w:t>C-RNTI</w:t>
            </w:r>
          </w:p>
          <w:p w14:paraId="3E1CD8FD" w14:textId="77777777" w:rsidR="002C01AC" w:rsidRPr="00F57CCF" w:rsidRDefault="002C01AC" w:rsidP="00854D8F">
            <w:pPr>
              <w:ind w:left="360"/>
            </w:pPr>
            <w:r w:rsidRPr="00F57CCF">
              <w:t>c.</w:t>
            </w:r>
            <w:r w:rsidRPr="00F57CCF">
              <w:tab/>
              <w:t>TA command</w:t>
            </w:r>
          </w:p>
          <w:p w14:paraId="73BD48EF" w14:textId="77777777" w:rsidR="002C01AC" w:rsidRPr="00F57CCF" w:rsidRDefault="002C01AC" w:rsidP="002C01AC">
            <w:pPr>
              <w:numPr>
                <w:ilvl w:val="0"/>
                <w:numId w:val="13"/>
              </w:numPr>
            </w:pPr>
            <w:r w:rsidRPr="00F57CCF">
              <w:t>Upon receiving the fallbackRAR, the UE shall proceed to msg3 step of 4-step RACH procedure</w:t>
            </w:r>
          </w:p>
          <w:p w14:paraId="3FA3EFA9" w14:textId="77777777" w:rsidR="002C01AC" w:rsidRPr="00F57CCF" w:rsidRDefault="002C01AC" w:rsidP="002C01AC">
            <w:pPr>
              <w:numPr>
                <w:ilvl w:val="0"/>
                <w:numId w:val="13"/>
              </w:numPr>
            </w:pPr>
            <w:r w:rsidRPr="00F57CCF">
              <w:t>FallbackRAR should contain the following fields</w:t>
            </w:r>
          </w:p>
          <w:p w14:paraId="0F2E0389" w14:textId="77777777" w:rsidR="002C01AC" w:rsidRPr="00F57CCF" w:rsidRDefault="002C01AC" w:rsidP="00854D8F">
            <w:pPr>
              <w:ind w:left="360"/>
            </w:pPr>
            <w:r w:rsidRPr="00F57CCF">
              <w:t>a.</w:t>
            </w:r>
            <w:r w:rsidRPr="00F57CCF">
              <w:tab/>
              <w:t>RAPID</w:t>
            </w:r>
          </w:p>
          <w:p w14:paraId="734A49C7" w14:textId="77777777" w:rsidR="002C01AC" w:rsidRPr="00F57CCF" w:rsidRDefault="002C01AC" w:rsidP="00854D8F">
            <w:pPr>
              <w:ind w:left="360"/>
            </w:pPr>
            <w:r w:rsidRPr="00F57CCF">
              <w:t>b.</w:t>
            </w:r>
            <w:r w:rsidRPr="00F57CCF">
              <w:tab/>
              <w:t xml:space="preserve">UL grant (to retransmit the msgA payload).  FFS on restrictions on the grant and UE behavior if different grant and rebuilding </w:t>
            </w:r>
          </w:p>
          <w:p w14:paraId="03FD3B2D" w14:textId="77777777" w:rsidR="002C01AC" w:rsidRPr="00F57CCF" w:rsidRDefault="002C01AC" w:rsidP="00854D8F">
            <w:pPr>
              <w:ind w:left="360"/>
            </w:pPr>
            <w:r w:rsidRPr="00F57CCF">
              <w:t>c.</w:t>
            </w:r>
            <w:r w:rsidRPr="00F57CCF">
              <w:tab/>
              <w:t>TC-RNTI</w:t>
            </w:r>
          </w:p>
          <w:p w14:paraId="24D3E5C5" w14:textId="77777777" w:rsidR="002C01AC" w:rsidRPr="00F57CCF" w:rsidRDefault="002C01AC" w:rsidP="00854D8F">
            <w:pPr>
              <w:ind w:left="360"/>
            </w:pPr>
            <w:r w:rsidRPr="00F57CCF">
              <w:t>d.</w:t>
            </w:r>
            <w:r w:rsidRPr="00F57CCF">
              <w:tab/>
              <w:t>TA command</w:t>
            </w:r>
          </w:p>
          <w:p w14:paraId="702287C9" w14:textId="77777777" w:rsidR="002C01AC" w:rsidRPr="00F57CCF" w:rsidRDefault="002C01AC" w:rsidP="002C01AC">
            <w:pPr>
              <w:numPr>
                <w:ilvl w:val="0"/>
                <w:numId w:val="13"/>
              </w:numPr>
            </w:pPr>
            <w:r w:rsidRPr="00F57CCF">
              <w:t>From RAN2 perspective, no further offset is needed for the start of msgB monitoring window (i.e. no offset is needed to cover the RRC processing delay and/or F1 delay).</w:t>
            </w:r>
          </w:p>
          <w:p w14:paraId="77C02653" w14:textId="77777777" w:rsidR="002C01AC" w:rsidRPr="00F57CCF" w:rsidRDefault="002C01AC" w:rsidP="002C01AC">
            <w:pPr>
              <w:numPr>
                <w:ilvl w:val="0"/>
                <w:numId w:val="13"/>
              </w:numPr>
            </w:pPr>
            <w:r w:rsidRPr="00F57CCF">
              <w:t>The UE will monitor for response message using the single msgB agreed window</w:t>
            </w:r>
          </w:p>
          <w:p w14:paraId="218B252E" w14:textId="77777777" w:rsidR="002C01AC" w:rsidRPr="00515197" w:rsidRDefault="002C01AC" w:rsidP="002C01AC">
            <w:pPr>
              <w:numPr>
                <w:ilvl w:val="0"/>
                <w:numId w:val="13"/>
              </w:numPr>
            </w:pPr>
            <w:r w:rsidRPr="00F57CCF">
              <w:t>MsgB containing the succcessRAR shall not be multiplexed with the legacy 4-step RACH RAR in the same MAC PDU</w:t>
            </w:r>
          </w:p>
        </w:tc>
      </w:tr>
    </w:tbl>
    <w:p w14:paraId="09AE95EF" w14:textId="77777777" w:rsidR="002C01AC" w:rsidRPr="00515197" w:rsidRDefault="002C01AC" w:rsidP="002C01AC">
      <w:pPr>
        <w:rPr>
          <w:lang w:val="x-none"/>
        </w:rPr>
      </w:pPr>
    </w:p>
    <w:p w14:paraId="0ED4A2D3" w14:textId="77777777" w:rsidR="00A44D70" w:rsidRPr="00956923" w:rsidRDefault="00A44D70" w:rsidP="00A44D70">
      <w:pPr>
        <w:pStyle w:val="Heading2"/>
        <w:ind w:left="0" w:firstLine="0"/>
        <w:rPr>
          <w:ins w:id="215" w:author="RAN2#107" w:date="2019-09-10T13:09:00Z"/>
          <w:lang w:val="fi-FI" w:eastAsia="ja-JP"/>
        </w:rPr>
      </w:pPr>
      <w:ins w:id="216" w:author="RAN2#107" w:date="2019-09-10T13:09:00Z">
        <w:r>
          <w:rPr>
            <w:lang w:eastAsia="ja-JP"/>
          </w:rPr>
          <w:t>RAN2#10</w:t>
        </w:r>
        <w:r>
          <w:rPr>
            <w:lang w:val="fi-FI" w:eastAsia="ja-JP"/>
          </w:rPr>
          <w:t>7</w:t>
        </w:r>
      </w:ins>
    </w:p>
    <w:tbl>
      <w:tblPr>
        <w:tblStyle w:val="TableGrid"/>
        <w:tblW w:w="0" w:type="auto"/>
        <w:tblLook w:val="04A0" w:firstRow="1" w:lastRow="0" w:firstColumn="1" w:lastColumn="0" w:noHBand="0" w:noVBand="1"/>
      </w:tblPr>
      <w:tblGrid>
        <w:gridCol w:w="9631"/>
      </w:tblGrid>
      <w:tr w:rsidR="00A44D70" w14:paraId="5C3A8D21" w14:textId="77777777" w:rsidTr="00A76EA7">
        <w:trPr>
          <w:ins w:id="217" w:author="RAN2#107" w:date="2019-09-10T13:09:00Z"/>
        </w:trPr>
        <w:tc>
          <w:tcPr>
            <w:tcW w:w="9631" w:type="dxa"/>
          </w:tcPr>
          <w:p w14:paraId="0E773A11" w14:textId="77777777" w:rsidR="00A44D70" w:rsidRDefault="00A44D70" w:rsidP="00A76EA7">
            <w:pPr>
              <w:pStyle w:val="ListParagraph"/>
              <w:numPr>
                <w:ilvl w:val="0"/>
                <w:numId w:val="14"/>
              </w:numPr>
              <w:rPr>
                <w:ins w:id="218" w:author="RAN2#107" w:date="2019-09-10T13:09:00Z"/>
              </w:rPr>
            </w:pPr>
            <w:ins w:id="219" w:author="RAN2#107" w:date="2019-09-10T13:09:00Z">
              <w:r>
                <w:t>RAN2 will use the existing Rel-15 framework for the power ramping suspension</w:t>
              </w:r>
            </w:ins>
          </w:p>
          <w:p w14:paraId="0EFB679C" w14:textId="77777777" w:rsidR="00A44D70" w:rsidRPr="009702CD" w:rsidRDefault="00A44D70" w:rsidP="00A76EA7">
            <w:pPr>
              <w:pStyle w:val="ListParagraph"/>
              <w:numPr>
                <w:ilvl w:val="0"/>
                <w:numId w:val="14"/>
              </w:numPr>
              <w:rPr>
                <w:ins w:id="220" w:author="RAN2#107" w:date="2019-09-10T13:09:00Z"/>
              </w:rPr>
            </w:pPr>
            <w:ins w:id="221" w:author="RAN2#107" w:date="2019-09-10T13:09:00Z">
              <w:r w:rsidRPr="009702CD">
                <w:t xml:space="preserve">Working assumption: SRB RRC messages of multiple UEs cannot be multiplexed in same msg B (i.e. same MAC PDU).   </w:t>
              </w:r>
            </w:ins>
          </w:p>
          <w:p w14:paraId="5DC27F72" w14:textId="77777777" w:rsidR="00A44D70" w:rsidRPr="009702CD" w:rsidRDefault="00A44D70" w:rsidP="00A76EA7">
            <w:pPr>
              <w:pStyle w:val="ListParagraph"/>
              <w:numPr>
                <w:ilvl w:val="0"/>
                <w:numId w:val="14"/>
              </w:numPr>
              <w:rPr>
                <w:ins w:id="222" w:author="RAN2#107" w:date="2019-09-10T13:09:00Z"/>
              </w:rPr>
            </w:pPr>
            <w:ins w:id="223" w:author="RAN2#107" w:date="2019-09-10T13:09:00Z">
              <w:r w:rsidRPr="009702CD">
                <w:t xml:space="preserve">successRAR cannot be split into more than one message (i.e.Contention resolution ID will also be included in successRAR).   </w:t>
              </w:r>
            </w:ins>
          </w:p>
          <w:p w14:paraId="09A025F6" w14:textId="77777777" w:rsidR="00A44D70" w:rsidRDefault="00A44D70" w:rsidP="00A76EA7">
            <w:pPr>
              <w:pStyle w:val="ListParagraph"/>
              <w:numPr>
                <w:ilvl w:val="0"/>
                <w:numId w:val="14"/>
              </w:numPr>
              <w:rPr>
                <w:ins w:id="224" w:author="RAN2#107" w:date="2019-09-10T13:09:00Z"/>
              </w:rPr>
            </w:pPr>
            <w:ins w:id="225" w:author="RAN2#107" w:date="2019-09-10T13:09:00Z">
              <w:r w:rsidRPr="009702CD">
                <w:t>SuccessRAR and fallbackRAR can be multiplexed</w:t>
              </w:r>
            </w:ins>
          </w:p>
          <w:p w14:paraId="5FDD1745" w14:textId="77777777" w:rsidR="00A44D70" w:rsidRDefault="00A44D70" w:rsidP="00A76EA7">
            <w:pPr>
              <w:pStyle w:val="ListParagraph"/>
              <w:numPr>
                <w:ilvl w:val="0"/>
                <w:numId w:val="14"/>
              </w:numPr>
              <w:rPr>
                <w:ins w:id="226" w:author="RAN2#107" w:date="2019-09-10T13:09:00Z"/>
              </w:rPr>
            </w:pPr>
            <w:ins w:id="227" w:author="RAN2#107" w:date="2019-09-10T13:09:00Z">
              <w:r w:rsidRPr="00956923">
                <w:t>HARQ feedback for msgB would be needed from RAN2 point of view</w:t>
              </w:r>
            </w:ins>
          </w:p>
          <w:p w14:paraId="3FD2A827" w14:textId="77777777" w:rsidR="00A44D70" w:rsidRPr="009702CD" w:rsidRDefault="00A44D70" w:rsidP="00A76EA7">
            <w:pPr>
              <w:pStyle w:val="ListParagraph"/>
              <w:numPr>
                <w:ilvl w:val="0"/>
                <w:numId w:val="14"/>
              </w:numPr>
              <w:rPr>
                <w:ins w:id="228" w:author="RAN2#107" w:date="2019-09-10T13:09:00Z"/>
              </w:rPr>
            </w:pPr>
            <w:ins w:id="229" w:author="RAN2#107" w:date="2019-09-10T13:09:00Z">
              <w:r w:rsidRPr="009702CD">
                <w:t>The fallback RAR shall be included in the general MsgB format, ie., be able to be multiplexed with the successRAR for 2-step RACH.</w:t>
              </w:r>
            </w:ins>
          </w:p>
          <w:p w14:paraId="0F89C433" w14:textId="77777777" w:rsidR="00A44D70" w:rsidRPr="009702CD" w:rsidRDefault="00A44D70" w:rsidP="00A76EA7">
            <w:pPr>
              <w:pStyle w:val="ListParagraph"/>
              <w:numPr>
                <w:ilvl w:val="0"/>
                <w:numId w:val="14"/>
              </w:numPr>
              <w:rPr>
                <w:ins w:id="230" w:author="RAN2#107" w:date="2019-09-10T13:09:00Z"/>
              </w:rPr>
            </w:pPr>
            <w:ins w:id="231" w:author="RAN2#107" w:date="2019-09-10T13:09:00Z">
              <w:r w:rsidRPr="009702CD">
                <w:t>TB size offered in UL grant in the fallback RAR shall be the same as the TB size offered for payload transmission in MsgA; otherwise, the UE behavior is not defined (i.e. it is up to UE implementation).</w:t>
              </w:r>
            </w:ins>
          </w:p>
          <w:p w14:paraId="33389ED0" w14:textId="77777777" w:rsidR="00A44D70" w:rsidRPr="009702CD" w:rsidRDefault="00A44D70" w:rsidP="00A76EA7">
            <w:pPr>
              <w:pStyle w:val="ListParagraph"/>
              <w:numPr>
                <w:ilvl w:val="0"/>
                <w:numId w:val="14"/>
              </w:numPr>
              <w:rPr>
                <w:ins w:id="232" w:author="RAN2#107" w:date="2019-09-10T13:09:00Z"/>
              </w:rPr>
            </w:pPr>
            <w:ins w:id="233" w:author="RAN2#107" w:date="2019-09-10T13:09:00Z">
              <w:r w:rsidRPr="009702CD">
                <w:t>RA type selection is performed before beam selection</w:t>
              </w:r>
            </w:ins>
          </w:p>
          <w:p w14:paraId="1E315394" w14:textId="77777777" w:rsidR="00A44D70" w:rsidRPr="009702CD" w:rsidRDefault="00A44D70" w:rsidP="00A76EA7">
            <w:pPr>
              <w:pStyle w:val="ListParagraph"/>
              <w:numPr>
                <w:ilvl w:val="0"/>
                <w:numId w:val="14"/>
              </w:numPr>
              <w:rPr>
                <w:ins w:id="234" w:author="RAN2#107" w:date="2019-09-10T13:09:00Z"/>
              </w:rPr>
            </w:pPr>
            <w:ins w:id="235" w:author="RAN2#107" w:date="2019-09-10T13:09:00Z">
              <w:r w:rsidRPr="009702CD">
                <w:t>No need to reexecute RA selection criteria upon fallback failure (i.e if reception of msg3 fails).  The UE re-transmits using msgA</w:t>
              </w:r>
            </w:ins>
          </w:p>
          <w:p w14:paraId="65600937" w14:textId="77777777" w:rsidR="00A44D70" w:rsidRPr="009702CD" w:rsidRDefault="00A44D70" w:rsidP="00A76EA7">
            <w:pPr>
              <w:pStyle w:val="ListParagraph"/>
              <w:numPr>
                <w:ilvl w:val="0"/>
                <w:numId w:val="14"/>
              </w:numPr>
              <w:rPr>
                <w:ins w:id="236" w:author="RAN2#107" w:date="2019-09-10T13:09:00Z"/>
              </w:rPr>
            </w:pPr>
            <w:ins w:id="237" w:author="RAN2#107" w:date="2019-09-10T13:09:00Z">
              <w:r w:rsidRPr="009702CD">
                <w:t xml:space="preserve">If the random access procedure is not successfully completed even after transmitting the msgA 'N' times, UE fallbacks to 4 step RACH procedure i.e. UE only transmits the PRACH preamble.  </w:t>
              </w:r>
            </w:ins>
          </w:p>
          <w:p w14:paraId="304E6284" w14:textId="77777777" w:rsidR="00A44D70" w:rsidRPr="009702CD" w:rsidRDefault="00A44D70" w:rsidP="00A76EA7">
            <w:pPr>
              <w:pStyle w:val="ListParagraph"/>
              <w:numPr>
                <w:ilvl w:val="0"/>
                <w:numId w:val="14"/>
              </w:numPr>
              <w:rPr>
                <w:ins w:id="238" w:author="RAN2#107" w:date="2019-09-10T13:09:00Z"/>
              </w:rPr>
            </w:pPr>
            <w:ins w:id="239" w:author="RAN2#107" w:date="2019-09-10T13:09:00Z">
              <w:r w:rsidRPr="009702CD">
                <w:t xml:space="preserve">Network can configure the number of times 'N', a UE can attempt to re-transmit msgA during the random access procedure.  </w:t>
              </w:r>
            </w:ins>
          </w:p>
          <w:p w14:paraId="4A262C22" w14:textId="77777777" w:rsidR="00A44D70" w:rsidRPr="009702CD" w:rsidRDefault="00A44D70" w:rsidP="00A76EA7">
            <w:pPr>
              <w:pStyle w:val="ListParagraph"/>
              <w:numPr>
                <w:ilvl w:val="0"/>
                <w:numId w:val="14"/>
              </w:numPr>
              <w:rPr>
                <w:ins w:id="240" w:author="RAN2#107" w:date="2019-09-10T13:09:00Z"/>
              </w:rPr>
            </w:pPr>
            <w:ins w:id="241" w:author="RAN2#107" w:date="2019-09-10T13:09:00Z">
              <w:r w:rsidRPr="009702CD">
                <w:t>For MsgA with C-RNTI or CCCH SDU, upon receiving fallbackRAR corresponding to random access preamble transmitted by UE, UE may stop monitoring PDCCH addressed to msgB-RNTI.</w:t>
              </w:r>
            </w:ins>
          </w:p>
          <w:p w14:paraId="3577E773" w14:textId="77777777" w:rsidR="00A44D70" w:rsidRPr="009702CD" w:rsidRDefault="00A44D70" w:rsidP="00A76EA7">
            <w:pPr>
              <w:pStyle w:val="ListParagraph"/>
              <w:numPr>
                <w:ilvl w:val="0"/>
                <w:numId w:val="14"/>
              </w:numPr>
              <w:rPr>
                <w:ins w:id="242" w:author="RAN2#107" w:date="2019-09-10T13:09:00Z"/>
              </w:rPr>
            </w:pPr>
            <w:ins w:id="243" w:author="RAN2#107" w:date="2019-09-10T13:09:00Z">
              <w:r w:rsidRPr="009702CD">
                <w:t>For MsgA with CCCH SDU, if neither fallbackRAR or successRAR is received within the response window, the UE should consider the msgA attempt failed and do back off operation based on the backoff indicator if received in MsgB</w:t>
              </w:r>
            </w:ins>
          </w:p>
          <w:p w14:paraId="53F6EB1C" w14:textId="77777777" w:rsidR="00A44D70" w:rsidRPr="009702CD" w:rsidRDefault="00A44D70" w:rsidP="00A76EA7">
            <w:pPr>
              <w:pStyle w:val="ListParagraph"/>
              <w:numPr>
                <w:ilvl w:val="0"/>
                <w:numId w:val="14"/>
              </w:numPr>
              <w:rPr>
                <w:ins w:id="244" w:author="RAN2#107" w:date="2019-09-10T13:09:00Z"/>
              </w:rPr>
            </w:pPr>
            <w:ins w:id="245" w:author="RAN2#107" w:date="2019-09-10T13:09:00Z">
              <w:r w:rsidRPr="009702CD">
                <w:t xml:space="preserve">RA type selection is NOT left up to UE implementation.  </w:t>
              </w:r>
            </w:ins>
          </w:p>
          <w:p w14:paraId="42A68430" w14:textId="77777777" w:rsidR="00A44D70" w:rsidRPr="009702CD" w:rsidRDefault="00A44D70" w:rsidP="00A76EA7">
            <w:pPr>
              <w:pStyle w:val="ListParagraph"/>
              <w:numPr>
                <w:ilvl w:val="0"/>
                <w:numId w:val="14"/>
              </w:numPr>
              <w:rPr>
                <w:ins w:id="246" w:author="RAN2#107" w:date="2019-09-10T13:09:00Z"/>
              </w:rPr>
            </w:pPr>
            <w:ins w:id="247" w:author="RAN2#107" w:date="2019-09-10T13:09:00Z">
              <w:r w:rsidRPr="009702CD">
                <w:t xml:space="preserve">If the UE is configured with 2-step RA, the RSRP is above a configurable threshold then the UE shall use the 2-step RA procedure.  </w:t>
              </w:r>
            </w:ins>
          </w:p>
          <w:p w14:paraId="0929F850" w14:textId="77777777" w:rsidR="00A44D70" w:rsidRPr="009702CD" w:rsidRDefault="00A44D70" w:rsidP="00A76EA7">
            <w:pPr>
              <w:pStyle w:val="ListParagraph"/>
              <w:numPr>
                <w:ilvl w:val="0"/>
                <w:numId w:val="14"/>
              </w:numPr>
              <w:rPr>
                <w:ins w:id="248" w:author="RAN2#107" w:date="2019-09-10T13:09:00Z"/>
              </w:rPr>
            </w:pPr>
            <w:ins w:id="249" w:author="RAN2#107" w:date="2019-09-10T13:09:00Z">
              <w:r w:rsidRPr="009702CD">
                <w:t>2-step RA type selection is done after carrier type selection (UL/SUL).  FFS if we have separate threshold for different carriers (UL/SUL)</w:t>
              </w:r>
            </w:ins>
          </w:p>
          <w:p w14:paraId="2A27C47E" w14:textId="77777777" w:rsidR="00A44D70" w:rsidRDefault="00A44D70" w:rsidP="00A76EA7">
            <w:pPr>
              <w:pStyle w:val="ListParagraph"/>
              <w:numPr>
                <w:ilvl w:val="0"/>
                <w:numId w:val="14"/>
              </w:numPr>
              <w:rPr>
                <w:ins w:id="250" w:author="RAN2#107" w:date="2019-09-10T13:09:00Z"/>
              </w:rPr>
            </w:pPr>
            <w:ins w:id="251" w:author="RAN2#107" w:date="2019-09-10T13:09:00Z">
              <w:r w:rsidRPr="009702CD">
                <w:t>From RAN2 point of view, there is benefits to support 2-step CFRA for HO (dedicated preamble and dedicated PUSCH).</w:t>
              </w:r>
            </w:ins>
          </w:p>
          <w:p w14:paraId="52A9EECA" w14:textId="77777777" w:rsidR="00A44D70" w:rsidRPr="009702CD" w:rsidRDefault="00A44D70" w:rsidP="00A76EA7">
            <w:pPr>
              <w:pStyle w:val="ListParagraph"/>
              <w:numPr>
                <w:ilvl w:val="0"/>
                <w:numId w:val="14"/>
              </w:numPr>
              <w:rPr>
                <w:ins w:id="252" w:author="RAN2#107" w:date="2019-09-10T13:09:00Z"/>
              </w:rPr>
            </w:pPr>
            <w:ins w:id="253" w:author="RAN2#107" w:date="2019-09-10T13:09:00Z">
              <w:r w:rsidRPr="009702CD">
                <w:t xml:space="preserve">2-step CFRA (dedicated preamble and dedicated PUSCH) can be an alternative RACH-less HO.  It is up to the plenary to decide how to handle this and whether we chose to do anything at all.  </w:t>
              </w:r>
            </w:ins>
          </w:p>
        </w:tc>
      </w:tr>
    </w:tbl>
    <w:p w14:paraId="092F94A6" w14:textId="0F071D28" w:rsidR="002C01AC" w:rsidRDefault="002C01AC" w:rsidP="00956923">
      <w:pPr>
        <w:rPr>
          <w:ins w:id="254" w:author="RAN2 #107bis" w:date="2019-10-31T11:36:00Z"/>
        </w:rPr>
      </w:pPr>
    </w:p>
    <w:p w14:paraId="1EF64EA4" w14:textId="71179803" w:rsidR="003442A2" w:rsidRDefault="003442A2" w:rsidP="00956923">
      <w:pPr>
        <w:rPr>
          <w:ins w:id="255" w:author="RAN2 #107bis" w:date="2019-10-31T11:36:00Z"/>
        </w:rPr>
      </w:pPr>
      <w:ins w:id="256" w:author="RAN2 #107bis" w:date="2019-10-31T11:36:00Z">
        <w:r>
          <w:t>RAN2 #107bis</w:t>
        </w:r>
      </w:ins>
    </w:p>
    <w:tbl>
      <w:tblPr>
        <w:tblStyle w:val="TableGrid"/>
        <w:tblW w:w="0" w:type="auto"/>
        <w:tblLook w:val="04A0" w:firstRow="1" w:lastRow="0" w:firstColumn="1" w:lastColumn="0" w:noHBand="0" w:noVBand="1"/>
      </w:tblPr>
      <w:tblGrid>
        <w:gridCol w:w="9631"/>
      </w:tblGrid>
      <w:tr w:rsidR="003442A2" w14:paraId="7BF39F58" w14:textId="77777777" w:rsidTr="003442A2">
        <w:trPr>
          <w:ins w:id="257" w:author="RAN2 #107bis" w:date="2019-10-31T11:36:00Z"/>
        </w:trPr>
        <w:tc>
          <w:tcPr>
            <w:tcW w:w="9631" w:type="dxa"/>
          </w:tcPr>
          <w:p w14:paraId="3B2CA616" w14:textId="77777777" w:rsidR="003442A2" w:rsidRPr="0016023C" w:rsidRDefault="003442A2" w:rsidP="0016023C">
            <w:pPr>
              <w:pStyle w:val="ListParagraph"/>
              <w:numPr>
                <w:ilvl w:val="0"/>
                <w:numId w:val="14"/>
              </w:numPr>
              <w:rPr>
                <w:ins w:id="258" w:author="RAN2 #107bis" w:date="2019-10-31T11:38:00Z"/>
                <w:lang w:val="x-none"/>
              </w:rPr>
            </w:pPr>
            <w:ins w:id="259" w:author="RAN2 #107bis" w:date="2019-10-31T11:38:00Z">
              <w:r w:rsidRPr="003442A2">
                <w:t>The RSRP threshold for 2-step vs 4step CBRA can be configured separately for NUL and SUL</w:t>
              </w:r>
              <w:r w:rsidRPr="009702CD">
                <w:t>.</w:t>
              </w:r>
            </w:ins>
          </w:p>
          <w:p w14:paraId="5B20AB64" w14:textId="77777777" w:rsidR="003442A2" w:rsidRDefault="003442A2" w:rsidP="0016023C">
            <w:pPr>
              <w:pStyle w:val="ListParagraph"/>
              <w:numPr>
                <w:ilvl w:val="0"/>
                <w:numId w:val="14"/>
              </w:numPr>
              <w:rPr>
                <w:ins w:id="260" w:author="RAN2 #107bis" w:date="2019-10-31T11:38:00Z"/>
                <w:lang w:val="x-none"/>
              </w:rPr>
            </w:pPr>
            <w:ins w:id="261" w:author="RAN2 #107bis" w:date="2019-10-31T11:37:00Z">
              <w:r w:rsidRPr="005C628B">
                <w:rPr>
                  <w:lang w:val="x-none"/>
                </w:rPr>
                <w:t>Use MSGA buffer to store the MSGA payload in case of 2-step RACH, unless the implementation in the MAC spec it becomes too complex.</w:t>
              </w:r>
            </w:ins>
          </w:p>
          <w:p w14:paraId="765E6374" w14:textId="77777777" w:rsidR="003442A2" w:rsidRDefault="003442A2" w:rsidP="0016023C">
            <w:pPr>
              <w:pStyle w:val="ListParagraph"/>
              <w:numPr>
                <w:ilvl w:val="0"/>
                <w:numId w:val="14"/>
              </w:numPr>
              <w:rPr>
                <w:ins w:id="262" w:author="RAN2 #107bis" w:date="2019-10-31T11:38:00Z"/>
                <w:lang w:val="x-none"/>
              </w:rPr>
            </w:pPr>
            <w:ins w:id="263" w:author="RAN2 #107bis" w:date="2019-10-31T11:37:00Z">
              <w:r w:rsidRPr="005C628B">
                <w:rPr>
                  <w:lang w:val="x-none"/>
                </w:rPr>
                <w:t>UE monitors the MSGB window regardless of the occurrence of the measurement gap</w:t>
              </w:r>
            </w:ins>
          </w:p>
          <w:p w14:paraId="731BFFB6" w14:textId="77777777" w:rsidR="003442A2" w:rsidRDefault="003442A2" w:rsidP="0016023C">
            <w:pPr>
              <w:pStyle w:val="ListParagraph"/>
              <w:numPr>
                <w:ilvl w:val="0"/>
                <w:numId w:val="14"/>
              </w:numPr>
              <w:rPr>
                <w:ins w:id="264" w:author="RAN2 #107bis" w:date="2019-10-31T11:38:00Z"/>
                <w:lang w:val="x-none"/>
              </w:rPr>
            </w:pPr>
            <w:ins w:id="265" w:author="RAN2 #107bis" w:date="2019-10-31T11:37:00Z">
              <w:r w:rsidRPr="003442A2">
                <w:rPr>
                  <w:lang w:val="x-none"/>
                </w:rPr>
                <w:t>The name of the new timing advance command MAC CE is: Absolute Timing Advance Command MAC CE</w:t>
              </w:r>
            </w:ins>
          </w:p>
          <w:p w14:paraId="3AB49F18" w14:textId="77777777" w:rsidR="003442A2" w:rsidRPr="003442A2" w:rsidRDefault="003442A2" w:rsidP="003442A2">
            <w:pPr>
              <w:pStyle w:val="ListParagraph"/>
              <w:numPr>
                <w:ilvl w:val="0"/>
                <w:numId w:val="14"/>
              </w:numPr>
              <w:rPr>
                <w:ins w:id="266" w:author="RAN2 #107bis" w:date="2019-10-31T11:39:00Z"/>
                <w:lang w:val="x-none"/>
              </w:rPr>
            </w:pPr>
            <w:ins w:id="267" w:author="RAN2 #107bis" w:date="2019-10-31T11:39:00Z">
              <w:r w:rsidRPr="003442A2">
                <w:rPr>
                  <w:lang w:val="x-none"/>
                </w:rPr>
                <w:t>Introduce preambles group A and B for 2-step RACH.</w:t>
              </w:r>
            </w:ins>
          </w:p>
          <w:p w14:paraId="7E849105" w14:textId="77777777" w:rsidR="003442A2" w:rsidRPr="0016023C" w:rsidRDefault="003442A2" w:rsidP="0016023C">
            <w:pPr>
              <w:pStyle w:val="ListParagraph"/>
              <w:numPr>
                <w:ilvl w:val="0"/>
                <w:numId w:val="14"/>
              </w:numPr>
              <w:rPr>
                <w:ins w:id="268" w:author="RAN2 #107bis" w:date="2019-10-31T11:39:00Z"/>
                <w:lang w:val="x-none"/>
              </w:rPr>
            </w:pPr>
            <w:ins w:id="269" w:author="RAN2 #107bis" w:date="2019-10-31T11:39:00Z">
              <w:r w:rsidRPr="008E225E">
                <w:t>Apply the same selection formulas to select between 2-step preambles group A and B as specified for 4-step in Rel-15. For the purpose of data threshold, ra-MsgASizeGroupA parameter can be introduced</w:t>
              </w:r>
              <w:r>
                <w:t>.</w:t>
              </w:r>
            </w:ins>
          </w:p>
          <w:p w14:paraId="2EED4B70" w14:textId="77777777" w:rsidR="003442A2" w:rsidRPr="003442A2" w:rsidRDefault="003442A2" w:rsidP="003442A2">
            <w:pPr>
              <w:pStyle w:val="ListParagraph"/>
              <w:numPr>
                <w:ilvl w:val="0"/>
                <w:numId w:val="14"/>
              </w:numPr>
              <w:rPr>
                <w:ins w:id="270" w:author="RAN2 #107bis" w:date="2019-10-31T11:39:00Z"/>
                <w:lang w:val="x-none"/>
              </w:rPr>
            </w:pPr>
            <w:ins w:id="271" w:author="RAN2 #107bis" w:date="2019-10-31T11:39:00Z">
              <w:r w:rsidRPr="003442A2">
                <w:rPr>
                  <w:lang w:val="x-none"/>
                </w:rPr>
                <w:t>Support configuration where fallback from 2-step RA to 4-step RA is not allowed</w:t>
              </w:r>
            </w:ins>
          </w:p>
          <w:p w14:paraId="6073D5D6" w14:textId="77777777" w:rsidR="003442A2" w:rsidRPr="003442A2" w:rsidRDefault="003442A2" w:rsidP="003442A2">
            <w:pPr>
              <w:pStyle w:val="ListParagraph"/>
              <w:numPr>
                <w:ilvl w:val="0"/>
                <w:numId w:val="14"/>
              </w:numPr>
              <w:rPr>
                <w:ins w:id="272" w:author="RAN2 #107bis" w:date="2019-10-31T11:39:00Z"/>
                <w:lang w:val="x-none"/>
              </w:rPr>
            </w:pPr>
            <w:ins w:id="273" w:author="RAN2 #107bis" w:date="2019-10-31T11:39:00Z">
              <w:r w:rsidRPr="003442A2">
                <w:rPr>
                  <w:lang w:val="x-none"/>
                </w:rPr>
                <w:t>TB size offered in UL grant in the Msg2 RAR in 4-step RACH shall be the same as the TB size offered for payload transmission in MsgA in 2-step RACH; otherwise, the UE behavior is not defined (i.e. it is up to UE implementation).  Rebuilding is not supported in the specification (i.e. it is up to UE implementation).</w:t>
              </w:r>
            </w:ins>
          </w:p>
          <w:p w14:paraId="56DF5DE3" w14:textId="77777777" w:rsidR="003442A2" w:rsidRPr="003442A2" w:rsidRDefault="003442A2" w:rsidP="003442A2">
            <w:pPr>
              <w:pStyle w:val="ListParagraph"/>
              <w:numPr>
                <w:ilvl w:val="0"/>
                <w:numId w:val="14"/>
              </w:numPr>
              <w:rPr>
                <w:ins w:id="274" w:author="RAN2 #107bis" w:date="2019-10-31T11:39:00Z"/>
                <w:lang w:val="x-none"/>
              </w:rPr>
            </w:pPr>
            <w:ins w:id="275" w:author="RAN2 #107bis" w:date="2019-10-31T11:39:00Z">
              <w:r w:rsidRPr="003442A2">
                <w:rPr>
                  <w:lang w:val="x-none"/>
                </w:rPr>
                <w:t xml:space="preserve">If switching to 4-step RACH is expected to be supported, then support network configuration where the same TB sizes offered for 2-step RACH preamble groups are the same with those of 4-step RACH preamble groups.  </w:t>
              </w:r>
            </w:ins>
          </w:p>
          <w:p w14:paraId="5221C3ED" w14:textId="77777777" w:rsidR="003442A2" w:rsidRPr="003442A2" w:rsidRDefault="003442A2" w:rsidP="003442A2">
            <w:pPr>
              <w:pStyle w:val="ListParagraph"/>
              <w:numPr>
                <w:ilvl w:val="0"/>
                <w:numId w:val="14"/>
              </w:numPr>
              <w:rPr>
                <w:ins w:id="276" w:author="RAN2 #107bis" w:date="2019-10-31T11:39:00Z"/>
                <w:lang w:val="x-none"/>
              </w:rPr>
            </w:pPr>
            <w:ins w:id="277" w:author="RAN2 #107bis" w:date="2019-10-31T11:39:00Z">
              <w:r w:rsidRPr="003442A2">
                <w:rPr>
                  <w:lang w:val="x-none"/>
                </w:rPr>
                <w:t>No UE specific RNTI will be designed for 2-step RACH in case CCCH SDU was included in MsgA.</w:t>
              </w:r>
            </w:ins>
          </w:p>
          <w:p w14:paraId="74663B9A" w14:textId="77777777" w:rsidR="003442A2" w:rsidRPr="003442A2" w:rsidRDefault="003442A2" w:rsidP="003442A2">
            <w:pPr>
              <w:pStyle w:val="ListParagraph"/>
              <w:numPr>
                <w:ilvl w:val="0"/>
                <w:numId w:val="14"/>
              </w:numPr>
              <w:rPr>
                <w:ins w:id="278" w:author="RAN2 #107bis" w:date="2019-10-31T11:39:00Z"/>
                <w:lang w:val="x-none"/>
              </w:rPr>
            </w:pPr>
            <w:ins w:id="279" w:author="RAN2 #107bis" w:date="2019-10-31T11:39:00Z">
              <w:r w:rsidRPr="003442A2">
                <w:rPr>
                  <w:lang w:val="x-none"/>
                </w:rPr>
                <w:t>Confirm the Working Assumption: SRB RRC messages of multiple UEs cannot be multiplexed in same MsgB (i.e. same MAC PDU).</w:t>
              </w:r>
            </w:ins>
          </w:p>
          <w:p w14:paraId="1109815A" w14:textId="77777777" w:rsidR="003442A2" w:rsidRPr="003442A2" w:rsidRDefault="003442A2" w:rsidP="003442A2">
            <w:pPr>
              <w:pStyle w:val="ListParagraph"/>
              <w:numPr>
                <w:ilvl w:val="0"/>
                <w:numId w:val="14"/>
              </w:numPr>
              <w:rPr>
                <w:ins w:id="280" w:author="RAN2 #107bis" w:date="2019-10-31T11:39:00Z"/>
                <w:lang w:val="x-none"/>
              </w:rPr>
            </w:pPr>
            <w:ins w:id="281" w:author="RAN2 #107bis" w:date="2019-10-31T11:39:00Z">
              <w:r w:rsidRPr="003442A2">
                <w:rPr>
                  <w:lang w:val="x-none"/>
                </w:rPr>
                <w:t xml:space="preserve">RAN2 will work on specifying a new RA-RNTI design for msgB </w:t>
              </w:r>
            </w:ins>
          </w:p>
          <w:p w14:paraId="682B804F" w14:textId="77777777" w:rsidR="003442A2" w:rsidRPr="003442A2" w:rsidRDefault="003442A2" w:rsidP="003442A2">
            <w:pPr>
              <w:pStyle w:val="ListParagraph"/>
              <w:numPr>
                <w:ilvl w:val="0"/>
                <w:numId w:val="14"/>
              </w:numPr>
              <w:rPr>
                <w:ins w:id="282" w:author="RAN2 #107bis" w:date="2019-10-31T11:39:00Z"/>
                <w:lang w:val="x-none"/>
              </w:rPr>
            </w:pPr>
            <w:ins w:id="283" w:author="RAN2 #107bis" w:date="2019-10-31T11:39:00Z">
              <w:r w:rsidRPr="003442A2">
                <w:rPr>
                  <w:lang w:val="x-none"/>
                </w:rPr>
                <w:t>For 2 step CBRA, RA prioritisation is supported at least for handover and beam failure recovery.</w:t>
              </w:r>
            </w:ins>
          </w:p>
          <w:p w14:paraId="67E6490A" w14:textId="77777777" w:rsidR="003442A2" w:rsidRPr="003442A2" w:rsidRDefault="003442A2" w:rsidP="003442A2">
            <w:pPr>
              <w:pStyle w:val="ListParagraph"/>
              <w:numPr>
                <w:ilvl w:val="0"/>
                <w:numId w:val="14"/>
              </w:numPr>
              <w:rPr>
                <w:ins w:id="284" w:author="RAN2 #107bis" w:date="2019-10-31T11:39:00Z"/>
                <w:lang w:val="x-none"/>
              </w:rPr>
            </w:pPr>
            <w:ins w:id="285" w:author="RAN2 #107bis" w:date="2019-10-31T11:39:00Z">
              <w:r w:rsidRPr="003442A2">
                <w:rPr>
                  <w:lang w:val="x-none"/>
                </w:rPr>
                <w:t>RA prioritisation for 2 step CBRA is controlled by networkRA prioritisation parameters are separately configured for 2 step CBRA and 4 step CBRA. -ra-Prioritization2Step is optionally added to BeamFailureRecoveryConfig IE and RACH-ConfigDedicated IE.</w:t>
              </w:r>
            </w:ins>
          </w:p>
          <w:p w14:paraId="024122AF" w14:textId="77777777" w:rsidR="003442A2" w:rsidRPr="003442A2" w:rsidRDefault="003442A2" w:rsidP="003442A2">
            <w:pPr>
              <w:pStyle w:val="ListParagraph"/>
              <w:numPr>
                <w:ilvl w:val="0"/>
                <w:numId w:val="14"/>
              </w:numPr>
              <w:rPr>
                <w:ins w:id="286" w:author="RAN2 #107bis" w:date="2019-10-31T11:39:00Z"/>
                <w:lang w:val="x-none"/>
              </w:rPr>
            </w:pPr>
            <w:ins w:id="287" w:author="RAN2 #107bis" w:date="2019-10-31T11:39:00Z">
              <w:r w:rsidRPr="003442A2">
                <w:rPr>
                  <w:lang w:val="x-none"/>
                </w:rPr>
                <w:t>2-step RACH resources can only be configured on SpCell</w:t>
              </w:r>
            </w:ins>
          </w:p>
          <w:p w14:paraId="17DC56B6" w14:textId="77777777" w:rsidR="003442A2" w:rsidRPr="003442A2" w:rsidRDefault="003442A2" w:rsidP="003442A2">
            <w:pPr>
              <w:pStyle w:val="ListParagraph"/>
              <w:numPr>
                <w:ilvl w:val="0"/>
                <w:numId w:val="14"/>
              </w:numPr>
              <w:rPr>
                <w:ins w:id="288" w:author="RAN2 #107bis" w:date="2019-10-31T11:39:00Z"/>
                <w:lang w:val="x-none"/>
              </w:rPr>
            </w:pPr>
            <w:ins w:id="289" w:author="RAN2 #107bis" w:date="2019-10-31T11:39:00Z">
              <w:r w:rsidRPr="003442A2">
                <w:rPr>
                  <w:lang w:val="x-none"/>
                </w:rPr>
                <w:t xml:space="preserve">The 2-step RACH resources can be configured on a BWP where 4-step CBRA resources are not configured.  In that case we will not have 4-step switch.   </w:t>
              </w:r>
            </w:ins>
          </w:p>
          <w:p w14:paraId="7AF7545D" w14:textId="77777777" w:rsidR="003442A2" w:rsidRPr="003442A2" w:rsidRDefault="003442A2" w:rsidP="003442A2">
            <w:pPr>
              <w:pStyle w:val="ListParagraph"/>
              <w:numPr>
                <w:ilvl w:val="0"/>
                <w:numId w:val="14"/>
              </w:numPr>
              <w:rPr>
                <w:ins w:id="290" w:author="RAN2 #107bis" w:date="2019-10-31T11:39:00Z"/>
                <w:lang w:val="x-none"/>
              </w:rPr>
            </w:pPr>
            <w:ins w:id="291" w:author="RAN2 #107bis" w:date="2019-10-31T11:39:00Z">
              <w:r w:rsidRPr="003442A2">
                <w:rPr>
                  <w:lang w:val="x-none"/>
                </w:rPr>
                <w:t>The PDCCH triggered 2-step CFRA RACH will not be supported in Rel-16</w:t>
              </w:r>
            </w:ins>
          </w:p>
          <w:p w14:paraId="7D6C793B" w14:textId="77777777" w:rsidR="003442A2" w:rsidRPr="003442A2" w:rsidRDefault="003442A2" w:rsidP="003442A2">
            <w:pPr>
              <w:pStyle w:val="ListParagraph"/>
              <w:numPr>
                <w:ilvl w:val="0"/>
                <w:numId w:val="14"/>
              </w:numPr>
              <w:rPr>
                <w:ins w:id="292" w:author="RAN2 #107bis" w:date="2019-10-31T11:39:00Z"/>
                <w:lang w:val="x-none"/>
              </w:rPr>
            </w:pPr>
            <w:ins w:id="293" w:author="RAN2 #107bis" w:date="2019-10-31T11:39:00Z">
              <w:r w:rsidRPr="003442A2">
                <w:rPr>
                  <w:lang w:val="x-none"/>
                </w:rPr>
                <w:t xml:space="preserve">The 2-step CBRA for SpCell BFR is supported in Rel-16.  </w:t>
              </w:r>
            </w:ins>
          </w:p>
          <w:p w14:paraId="08C78221" w14:textId="77777777" w:rsidR="003442A2" w:rsidRPr="003442A2" w:rsidRDefault="003442A2" w:rsidP="003442A2">
            <w:pPr>
              <w:pStyle w:val="ListParagraph"/>
              <w:numPr>
                <w:ilvl w:val="0"/>
                <w:numId w:val="14"/>
              </w:numPr>
              <w:rPr>
                <w:ins w:id="294" w:author="RAN2 #107bis" w:date="2019-10-31T11:39:00Z"/>
                <w:lang w:val="x-none"/>
              </w:rPr>
            </w:pPr>
            <w:ins w:id="295" w:author="RAN2 #107bis" w:date="2019-10-31T11:39:00Z">
              <w:r w:rsidRPr="003442A2">
                <w:rPr>
                  <w:lang w:val="x-none"/>
                </w:rPr>
                <w:t>Legacy UEs are not required to decode msgB</w:t>
              </w:r>
            </w:ins>
          </w:p>
          <w:p w14:paraId="0EF10835" w14:textId="77777777" w:rsidR="003442A2" w:rsidRPr="003442A2" w:rsidRDefault="003442A2" w:rsidP="003442A2">
            <w:pPr>
              <w:pStyle w:val="ListParagraph"/>
              <w:numPr>
                <w:ilvl w:val="0"/>
                <w:numId w:val="14"/>
              </w:numPr>
              <w:rPr>
                <w:ins w:id="296" w:author="RAN2 #107bis" w:date="2019-10-31T11:39:00Z"/>
                <w:lang w:val="x-none"/>
              </w:rPr>
            </w:pPr>
            <w:ins w:id="297" w:author="RAN2 #107bis" w:date="2019-10-31T11:39:00Z">
              <w:r w:rsidRPr="003442A2">
                <w:rPr>
                  <w:lang w:val="x-none"/>
                </w:rPr>
                <w:t>The 12-bit TA command, 16-bit C-RNTI and 48-bit UE Contention Resolution Identity are included in successRAR MAC subPDU.</w:t>
              </w:r>
            </w:ins>
          </w:p>
          <w:p w14:paraId="4FD488FC" w14:textId="77777777" w:rsidR="003442A2" w:rsidRPr="003442A2" w:rsidRDefault="003442A2" w:rsidP="003442A2">
            <w:pPr>
              <w:pStyle w:val="ListParagraph"/>
              <w:numPr>
                <w:ilvl w:val="0"/>
                <w:numId w:val="14"/>
              </w:numPr>
              <w:rPr>
                <w:ins w:id="298" w:author="RAN2 #107bis" w:date="2019-10-31T11:39:00Z"/>
                <w:lang w:val="x-none"/>
              </w:rPr>
            </w:pPr>
            <w:ins w:id="299" w:author="RAN2 #107bis" w:date="2019-10-31T11:39:00Z">
              <w:r w:rsidRPr="003442A2">
                <w:rPr>
                  <w:lang w:val="x-none"/>
                </w:rPr>
                <w:t>The UE Contention Resolution Identity field should be placed in the payload of the successRAR MAC subPDU. As a baseline, UE Contention Resolution Identity field is in front of the payload of MAC subPDU.</w:t>
              </w:r>
            </w:ins>
          </w:p>
          <w:p w14:paraId="2797FA13" w14:textId="77777777" w:rsidR="003442A2" w:rsidRPr="003442A2" w:rsidRDefault="003442A2" w:rsidP="003442A2">
            <w:pPr>
              <w:pStyle w:val="ListParagraph"/>
              <w:numPr>
                <w:ilvl w:val="0"/>
                <w:numId w:val="14"/>
              </w:numPr>
              <w:rPr>
                <w:ins w:id="300" w:author="RAN2 #107bis" w:date="2019-10-31T11:39:00Z"/>
                <w:lang w:val="x-none"/>
              </w:rPr>
            </w:pPr>
            <w:ins w:id="301" w:author="RAN2 #107bis" w:date="2019-10-31T11:39:00Z">
              <w:r w:rsidRPr="003442A2">
                <w:rPr>
                  <w:lang w:val="x-none"/>
                </w:rPr>
                <w:t xml:space="preserve">We will discuss whether we include SFN after NR-U design is completed. </w:t>
              </w:r>
            </w:ins>
          </w:p>
          <w:p w14:paraId="0C616C2B" w14:textId="77777777" w:rsidR="003442A2" w:rsidRPr="003442A2" w:rsidRDefault="003442A2" w:rsidP="003442A2">
            <w:pPr>
              <w:pStyle w:val="ListParagraph"/>
              <w:numPr>
                <w:ilvl w:val="0"/>
                <w:numId w:val="14"/>
              </w:numPr>
              <w:rPr>
                <w:ins w:id="302" w:author="RAN2 #107bis" w:date="2019-10-31T11:39:00Z"/>
                <w:lang w:val="x-none"/>
              </w:rPr>
            </w:pPr>
            <w:ins w:id="303" w:author="RAN2 #107bis" w:date="2019-10-31T11:39:00Z">
              <w:r w:rsidRPr="003442A2">
                <w:rPr>
                  <w:lang w:val="x-none"/>
                </w:rPr>
                <w:t>As a baseline, the indication for presence of RRC message following the successRAR MAC subPDU is needed. The detailed indication method is FFS.</w:t>
              </w:r>
            </w:ins>
          </w:p>
          <w:p w14:paraId="107F691E" w14:textId="77777777" w:rsidR="003442A2" w:rsidRPr="003442A2" w:rsidRDefault="003442A2" w:rsidP="003442A2">
            <w:pPr>
              <w:pStyle w:val="ListParagraph"/>
              <w:numPr>
                <w:ilvl w:val="0"/>
                <w:numId w:val="14"/>
              </w:numPr>
              <w:rPr>
                <w:ins w:id="304" w:author="RAN2 #107bis" w:date="2019-10-31T11:39:00Z"/>
                <w:lang w:val="x-none"/>
              </w:rPr>
            </w:pPr>
            <w:ins w:id="305" w:author="RAN2 #107bis" w:date="2019-10-31T11:39:00Z">
              <w:r w:rsidRPr="003442A2">
                <w:rPr>
                  <w:lang w:val="x-none"/>
                </w:rPr>
                <w:t>For the case of msgB with RRC message, the SRB RRC message is included in a separate MAC subPDU, not inside the successRAR subPDU.</w:t>
              </w:r>
            </w:ins>
          </w:p>
          <w:p w14:paraId="02F05FEC" w14:textId="77777777" w:rsidR="003442A2" w:rsidRPr="003442A2" w:rsidRDefault="003442A2" w:rsidP="003442A2">
            <w:pPr>
              <w:pStyle w:val="ListParagraph"/>
              <w:numPr>
                <w:ilvl w:val="0"/>
                <w:numId w:val="14"/>
              </w:numPr>
              <w:rPr>
                <w:ins w:id="306" w:author="RAN2 #107bis" w:date="2019-10-31T11:39:00Z"/>
                <w:lang w:val="x-none"/>
              </w:rPr>
            </w:pPr>
            <w:ins w:id="307" w:author="RAN2 #107bis" w:date="2019-10-31T11:39:00Z">
              <w:r w:rsidRPr="003442A2">
                <w:rPr>
                  <w:lang w:val="x-none"/>
                </w:rPr>
                <w:t>More than one RRC message for a given UE can be included in msgB (i.e. for re-establishment case).  FFS whether we need to indicate number of RRC messages</w:t>
              </w:r>
            </w:ins>
          </w:p>
          <w:p w14:paraId="5A9C80CD" w14:textId="77777777" w:rsidR="003442A2" w:rsidRPr="003442A2" w:rsidRDefault="003442A2" w:rsidP="003442A2">
            <w:pPr>
              <w:pStyle w:val="ListParagraph"/>
              <w:numPr>
                <w:ilvl w:val="0"/>
                <w:numId w:val="14"/>
              </w:numPr>
              <w:rPr>
                <w:ins w:id="308" w:author="RAN2 #107bis" w:date="2019-10-31T11:39:00Z"/>
                <w:lang w:val="x-none"/>
              </w:rPr>
            </w:pPr>
            <w:ins w:id="309" w:author="RAN2 #107bis" w:date="2019-10-31T11:39:00Z">
              <w:r w:rsidRPr="003442A2">
                <w:rPr>
                  <w:lang w:val="x-none"/>
                </w:rPr>
                <w:t>The fallbackRAR MAC subPDU is composed of 12-bit TA command, 16-bit TC-RNTI, 27-bit UL grant, and 6-bit RAPID. The RAPID is in the MAC subheader of fallbackRAR subPDU.</w:t>
              </w:r>
            </w:ins>
          </w:p>
          <w:p w14:paraId="41062EC9" w14:textId="77777777" w:rsidR="003442A2" w:rsidRPr="003442A2" w:rsidRDefault="003442A2" w:rsidP="003442A2">
            <w:pPr>
              <w:pStyle w:val="ListParagraph"/>
              <w:numPr>
                <w:ilvl w:val="0"/>
                <w:numId w:val="14"/>
              </w:numPr>
              <w:rPr>
                <w:ins w:id="310" w:author="RAN2 #107bis" w:date="2019-10-31T11:39:00Z"/>
                <w:lang w:val="x-none"/>
              </w:rPr>
            </w:pPr>
            <w:ins w:id="311" w:author="RAN2 #107bis" w:date="2019-10-31T11:39:00Z">
              <w:r w:rsidRPr="003442A2">
                <w:rPr>
                  <w:lang w:val="x-none"/>
                </w:rPr>
                <w:t>For NR 2-step RACH, the payload of fallbackRAR MAC subPDU should reuse msg2 RAR format.</w:t>
              </w:r>
            </w:ins>
          </w:p>
          <w:p w14:paraId="253DBE98" w14:textId="77777777" w:rsidR="003442A2" w:rsidRPr="003442A2" w:rsidRDefault="003442A2" w:rsidP="003442A2">
            <w:pPr>
              <w:pStyle w:val="ListParagraph"/>
              <w:numPr>
                <w:ilvl w:val="0"/>
                <w:numId w:val="14"/>
              </w:numPr>
              <w:rPr>
                <w:ins w:id="312" w:author="RAN2 #107bis" w:date="2019-10-31T11:39:00Z"/>
                <w:lang w:val="x-none"/>
              </w:rPr>
            </w:pPr>
            <w:ins w:id="313" w:author="RAN2 #107bis" w:date="2019-10-31T11:39:00Z">
              <w:r w:rsidRPr="003442A2">
                <w:rPr>
                  <w:lang w:val="x-none"/>
                </w:rPr>
                <w:t xml:space="preserve">The sub-header should differentiate the different types of MAC subPDU (e.g. fallback, success, backoff).  FFS how to indicate.  </w:t>
              </w:r>
            </w:ins>
          </w:p>
          <w:p w14:paraId="4CC5A46F" w14:textId="77777777" w:rsidR="003442A2" w:rsidRPr="003442A2" w:rsidRDefault="003442A2" w:rsidP="003442A2">
            <w:pPr>
              <w:pStyle w:val="ListParagraph"/>
              <w:numPr>
                <w:ilvl w:val="0"/>
                <w:numId w:val="14"/>
              </w:numPr>
              <w:rPr>
                <w:ins w:id="314" w:author="RAN2 #107bis" w:date="2019-10-31T11:39:00Z"/>
                <w:lang w:val="x-none"/>
              </w:rPr>
            </w:pPr>
            <w:ins w:id="315" w:author="RAN2 #107bis" w:date="2019-10-31T11:39:00Z">
              <w:r w:rsidRPr="003442A2">
                <w:rPr>
                  <w:lang w:val="x-none"/>
                </w:rPr>
                <w:t>The MAC subheader for SRB MAC subPDU should use a full LCID field (6-bit)</w:t>
              </w:r>
            </w:ins>
          </w:p>
          <w:p w14:paraId="554220A6" w14:textId="77777777" w:rsidR="003442A2" w:rsidRPr="003442A2" w:rsidRDefault="003442A2" w:rsidP="003442A2">
            <w:pPr>
              <w:pStyle w:val="ListParagraph"/>
              <w:numPr>
                <w:ilvl w:val="0"/>
                <w:numId w:val="14"/>
              </w:numPr>
              <w:rPr>
                <w:ins w:id="316" w:author="RAN2 #107bis" w:date="2019-10-31T11:39:00Z"/>
                <w:lang w:val="x-none"/>
              </w:rPr>
            </w:pPr>
            <w:ins w:id="317" w:author="RAN2 #107bis" w:date="2019-10-31T11:39:00Z">
              <w:r w:rsidRPr="003442A2">
                <w:rPr>
                  <w:lang w:val="x-none"/>
                </w:rPr>
                <w:t>The MAC subheader for SRB MAC subPDU should reuse the Rel-15 MAC subheader which supports both 8-bit and 16-bit Length field with additional F indicator field</w:t>
              </w:r>
            </w:ins>
          </w:p>
          <w:p w14:paraId="6680F2E8" w14:textId="4231BD95" w:rsidR="003442A2" w:rsidRPr="0016023C" w:rsidRDefault="003442A2" w:rsidP="0016023C">
            <w:pPr>
              <w:pStyle w:val="ListParagraph"/>
              <w:numPr>
                <w:ilvl w:val="0"/>
                <w:numId w:val="14"/>
              </w:numPr>
              <w:rPr>
                <w:ins w:id="318" w:author="RAN2 #107bis" w:date="2019-10-31T11:36:00Z"/>
                <w:lang w:val="x-none"/>
              </w:rPr>
            </w:pPr>
            <w:ins w:id="319" w:author="RAN2 #107bis" w:date="2019-10-31T11:39:00Z">
              <w:r w:rsidRPr="003442A2">
                <w:rPr>
                  <w:lang w:val="x-none"/>
                </w:rPr>
                <w:t>As a baseline, the RAPID field is not included in the MAC subheader for successRAR MAC subPDU.</w:t>
              </w:r>
            </w:ins>
          </w:p>
        </w:tc>
      </w:tr>
    </w:tbl>
    <w:p w14:paraId="312F8D8C" w14:textId="77777777" w:rsidR="003442A2" w:rsidRPr="00991232" w:rsidRDefault="003442A2" w:rsidP="00956923"/>
    <w:sectPr w:rsidR="003442A2" w:rsidRPr="0099123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AC1BF" w14:textId="77777777" w:rsidR="003E1C67" w:rsidRDefault="003E1C67">
      <w:r>
        <w:separator/>
      </w:r>
    </w:p>
    <w:p w14:paraId="27077137" w14:textId="77777777" w:rsidR="003E1C67" w:rsidRDefault="003E1C67"/>
  </w:endnote>
  <w:endnote w:type="continuationSeparator" w:id="0">
    <w:p w14:paraId="0017FC6E" w14:textId="77777777" w:rsidR="003E1C67" w:rsidRDefault="003E1C67">
      <w:r>
        <w:continuationSeparator/>
      </w:r>
    </w:p>
    <w:p w14:paraId="333BB691" w14:textId="77777777" w:rsidR="003E1C67" w:rsidRDefault="003E1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F913" w14:textId="77777777" w:rsidR="005126A1" w:rsidRDefault="00512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F23B4" w14:textId="77777777" w:rsidR="003E1C67" w:rsidRDefault="003E1C67">
      <w:r>
        <w:separator/>
      </w:r>
    </w:p>
    <w:p w14:paraId="0FE986F0" w14:textId="77777777" w:rsidR="003E1C67" w:rsidRDefault="003E1C67"/>
  </w:footnote>
  <w:footnote w:type="continuationSeparator" w:id="0">
    <w:p w14:paraId="142A7103" w14:textId="77777777" w:rsidR="003E1C67" w:rsidRDefault="003E1C67">
      <w:r>
        <w:continuationSeparator/>
      </w:r>
    </w:p>
    <w:p w14:paraId="3B3E3DD5" w14:textId="77777777" w:rsidR="003E1C67" w:rsidRDefault="003E1C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785D" w14:textId="77777777" w:rsidR="005126A1" w:rsidRDefault="005126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3125" w14:textId="5DD0BA7E" w:rsidR="005126A1" w:rsidRDefault="00512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608">
      <w:rPr>
        <w:rFonts w:ascii="Arial" w:hAnsi="Arial" w:cs="Arial"/>
        <w:bCs/>
        <w:noProof/>
        <w:sz w:val="18"/>
        <w:szCs w:val="18"/>
      </w:rPr>
      <w:t>Error! No text of specified style in document.</w:t>
    </w:r>
    <w:r>
      <w:rPr>
        <w:rFonts w:ascii="Arial" w:hAnsi="Arial" w:cs="Arial"/>
        <w:b/>
        <w:sz w:val="18"/>
        <w:szCs w:val="18"/>
      </w:rPr>
      <w:fldChar w:fldCharType="end"/>
    </w:r>
  </w:p>
  <w:p w14:paraId="53FD459C" w14:textId="77777777" w:rsidR="005126A1" w:rsidRDefault="00512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3A8C5A70" w:rsidR="005126A1" w:rsidRDefault="00512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608">
      <w:rPr>
        <w:rFonts w:ascii="Arial" w:hAnsi="Arial" w:cs="Arial"/>
        <w:bCs/>
        <w:noProof/>
        <w:sz w:val="18"/>
        <w:szCs w:val="18"/>
      </w:rPr>
      <w:t>Error! No text of specified style in document.</w:t>
    </w:r>
    <w:r>
      <w:rPr>
        <w:rFonts w:ascii="Arial" w:hAnsi="Arial" w:cs="Arial"/>
        <w:b/>
        <w:sz w:val="18"/>
        <w:szCs w:val="18"/>
      </w:rPr>
      <w:fldChar w:fldCharType="end"/>
    </w:r>
  </w:p>
  <w:p w14:paraId="446EE732" w14:textId="77777777" w:rsidR="005126A1" w:rsidRDefault="005126A1">
    <w:pPr>
      <w:pStyle w:val="Header"/>
    </w:pPr>
  </w:p>
  <w:p w14:paraId="6DA84B51" w14:textId="77777777" w:rsidR="005126A1" w:rsidRDefault="005126A1"/>
  <w:p w14:paraId="6C5E60AD" w14:textId="77777777" w:rsidR="005126A1" w:rsidRDefault="005126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836F2B"/>
    <w:multiLevelType w:val="hybridMultilevel"/>
    <w:tmpl w:val="C1FE9EBC"/>
    <w:lvl w:ilvl="0" w:tplc="5C26B574">
      <w:start w:val="2019"/>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2#106">
    <w15:presenceInfo w15:providerId="None" w15:userId="R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1EE1"/>
    <w:rsid w:val="000021D4"/>
    <w:rsid w:val="00003AAC"/>
    <w:rsid w:val="00004139"/>
    <w:rsid w:val="00005ABC"/>
    <w:rsid w:val="00007DCF"/>
    <w:rsid w:val="00010E1B"/>
    <w:rsid w:val="00011627"/>
    <w:rsid w:val="00011A30"/>
    <w:rsid w:val="00012A29"/>
    <w:rsid w:val="00012D80"/>
    <w:rsid w:val="00014F30"/>
    <w:rsid w:val="00017797"/>
    <w:rsid w:val="00022723"/>
    <w:rsid w:val="00023116"/>
    <w:rsid w:val="00023231"/>
    <w:rsid w:val="00024C93"/>
    <w:rsid w:val="00025661"/>
    <w:rsid w:val="00026BE6"/>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35AE"/>
    <w:rsid w:val="0009473E"/>
    <w:rsid w:val="000953E9"/>
    <w:rsid w:val="000955FF"/>
    <w:rsid w:val="00097F06"/>
    <w:rsid w:val="000A01B3"/>
    <w:rsid w:val="000A37F5"/>
    <w:rsid w:val="000A41A4"/>
    <w:rsid w:val="000A45F7"/>
    <w:rsid w:val="000A4959"/>
    <w:rsid w:val="000A5044"/>
    <w:rsid w:val="000A52F1"/>
    <w:rsid w:val="000A5C5F"/>
    <w:rsid w:val="000A7D06"/>
    <w:rsid w:val="000B06B8"/>
    <w:rsid w:val="000B272C"/>
    <w:rsid w:val="000B2C00"/>
    <w:rsid w:val="000B6FBC"/>
    <w:rsid w:val="000C1CD5"/>
    <w:rsid w:val="000C3BB2"/>
    <w:rsid w:val="000C4A12"/>
    <w:rsid w:val="000C64BE"/>
    <w:rsid w:val="000C689D"/>
    <w:rsid w:val="000D04D9"/>
    <w:rsid w:val="000D0D1A"/>
    <w:rsid w:val="000D42B8"/>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15"/>
    <w:rsid w:val="00101638"/>
    <w:rsid w:val="0010167B"/>
    <w:rsid w:val="001023D9"/>
    <w:rsid w:val="00103453"/>
    <w:rsid w:val="00103BD0"/>
    <w:rsid w:val="0010588B"/>
    <w:rsid w:val="00106255"/>
    <w:rsid w:val="00106855"/>
    <w:rsid w:val="001069A6"/>
    <w:rsid w:val="00106A07"/>
    <w:rsid w:val="00106DB2"/>
    <w:rsid w:val="00107266"/>
    <w:rsid w:val="00110839"/>
    <w:rsid w:val="0011183D"/>
    <w:rsid w:val="00112C3C"/>
    <w:rsid w:val="001141C1"/>
    <w:rsid w:val="00115212"/>
    <w:rsid w:val="00116B26"/>
    <w:rsid w:val="00117743"/>
    <w:rsid w:val="001204F9"/>
    <w:rsid w:val="00121495"/>
    <w:rsid w:val="00121511"/>
    <w:rsid w:val="0012287F"/>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3207"/>
    <w:rsid w:val="00156AA0"/>
    <w:rsid w:val="00157E7A"/>
    <w:rsid w:val="0016023C"/>
    <w:rsid w:val="0016112E"/>
    <w:rsid w:val="00161B79"/>
    <w:rsid w:val="001622C3"/>
    <w:rsid w:val="00164253"/>
    <w:rsid w:val="00164EB7"/>
    <w:rsid w:val="001653CC"/>
    <w:rsid w:val="001673E1"/>
    <w:rsid w:val="00170369"/>
    <w:rsid w:val="00173840"/>
    <w:rsid w:val="00174F23"/>
    <w:rsid w:val="00174FA4"/>
    <w:rsid w:val="00176BF3"/>
    <w:rsid w:val="001800A4"/>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7E53"/>
    <w:rsid w:val="001C097C"/>
    <w:rsid w:val="001C0A95"/>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304"/>
    <w:rsid w:val="001F4C1F"/>
    <w:rsid w:val="001F58EE"/>
    <w:rsid w:val="001F5F4B"/>
    <w:rsid w:val="001F6453"/>
    <w:rsid w:val="0020160F"/>
    <w:rsid w:val="00202DA0"/>
    <w:rsid w:val="00202EB1"/>
    <w:rsid w:val="00203D5F"/>
    <w:rsid w:val="002045F7"/>
    <w:rsid w:val="00206835"/>
    <w:rsid w:val="002071D3"/>
    <w:rsid w:val="002072AD"/>
    <w:rsid w:val="00207ED7"/>
    <w:rsid w:val="0021056D"/>
    <w:rsid w:val="00211024"/>
    <w:rsid w:val="00211932"/>
    <w:rsid w:val="00211C3F"/>
    <w:rsid w:val="002121E4"/>
    <w:rsid w:val="00213176"/>
    <w:rsid w:val="00214A77"/>
    <w:rsid w:val="002152CD"/>
    <w:rsid w:val="00222BC8"/>
    <w:rsid w:val="00222EA7"/>
    <w:rsid w:val="00224A3D"/>
    <w:rsid w:val="002259C2"/>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6BA9"/>
    <w:rsid w:val="0027783A"/>
    <w:rsid w:val="002802E9"/>
    <w:rsid w:val="002806CE"/>
    <w:rsid w:val="00281213"/>
    <w:rsid w:val="002839C2"/>
    <w:rsid w:val="002846BA"/>
    <w:rsid w:val="00285829"/>
    <w:rsid w:val="00285CBC"/>
    <w:rsid w:val="002916B9"/>
    <w:rsid w:val="002917F8"/>
    <w:rsid w:val="0029188E"/>
    <w:rsid w:val="002936A2"/>
    <w:rsid w:val="00293F69"/>
    <w:rsid w:val="002A1747"/>
    <w:rsid w:val="002A3BD1"/>
    <w:rsid w:val="002A53E3"/>
    <w:rsid w:val="002A6A2F"/>
    <w:rsid w:val="002B0088"/>
    <w:rsid w:val="002B0AFA"/>
    <w:rsid w:val="002B24D0"/>
    <w:rsid w:val="002B49A4"/>
    <w:rsid w:val="002B72D2"/>
    <w:rsid w:val="002B743F"/>
    <w:rsid w:val="002C01AC"/>
    <w:rsid w:val="002C0733"/>
    <w:rsid w:val="002C1656"/>
    <w:rsid w:val="002C29F0"/>
    <w:rsid w:val="002C2E97"/>
    <w:rsid w:val="002C3C2A"/>
    <w:rsid w:val="002C723B"/>
    <w:rsid w:val="002D743A"/>
    <w:rsid w:val="002E3EC2"/>
    <w:rsid w:val="002E663B"/>
    <w:rsid w:val="002F00BD"/>
    <w:rsid w:val="002F061B"/>
    <w:rsid w:val="002F2A15"/>
    <w:rsid w:val="002F3E28"/>
    <w:rsid w:val="002F611F"/>
    <w:rsid w:val="002F64DB"/>
    <w:rsid w:val="002F6727"/>
    <w:rsid w:val="00300540"/>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6B48"/>
    <w:rsid w:val="003271E3"/>
    <w:rsid w:val="003304F9"/>
    <w:rsid w:val="00330B7E"/>
    <w:rsid w:val="00332DD8"/>
    <w:rsid w:val="00333016"/>
    <w:rsid w:val="00335531"/>
    <w:rsid w:val="0034241B"/>
    <w:rsid w:val="00343C5C"/>
    <w:rsid w:val="003442A2"/>
    <w:rsid w:val="00347035"/>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0C9F"/>
    <w:rsid w:val="00371ADD"/>
    <w:rsid w:val="003741A5"/>
    <w:rsid w:val="003741B4"/>
    <w:rsid w:val="003765E4"/>
    <w:rsid w:val="00376EE3"/>
    <w:rsid w:val="0037731B"/>
    <w:rsid w:val="003779F9"/>
    <w:rsid w:val="00377F14"/>
    <w:rsid w:val="0038313F"/>
    <w:rsid w:val="0038451F"/>
    <w:rsid w:val="00385040"/>
    <w:rsid w:val="0039252A"/>
    <w:rsid w:val="00393819"/>
    <w:rsid w:val="00394662"/>
    <w:rsid w:val="00395BA3"/>
    <w:rsid w:val="003A035D"/>
    <w:rsid w:val="003A277E"/>
    <w:rsid w:val="003A307C"/>
    <w:rsid w:val="003B37D9"/>
    <w:rsid w:val="003B4F1B"/>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1C67"/>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51FC"/>
    <w:rsid w:val="004275DE"/>
    <w:rsid w:val="0043032F"/>
    <w:rsid w:val="004315E3"/>
    <w:rsid w:val="0043209A"/>
    <w:rsid w:val="00433077"/>
    <w:rsid w:val="004334A7"/>
    <w:rsid w:val="00433750"/>
    <w:rsid w:val="00436156"/>
    <w:rsid w:val="0043724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4DA"/>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6B4"/>
    <w:rsid w:val="004E7D46"/>
    <w:rsid w:val="004F1FF9"/>
    <w:rsid w:val="004F7071"/>
    <w:rsid w:val="004F7E6D"/>
    <w:rsid w:val="005012F2"/>
    <w:rsid w:val="00502FA9"/>
    <w:rsid w:val="005044A9"/>
    <w:rsid w:val="00505780"/>
    <w:rsid w:val="00506136"/>
    <w:rsid w:val="0050692C"/>
    <w:rsid w:val="00507181"/>
    <w:rsid w:val="00507BCB"/>
    <w:rsid w:val="00507E11"/>
    <w:rsid w:val="0051045A"/>
    <w:rsid w:val="00510918"/>
    <w:rsid w:val="005126A1"/>
    <w:rsid w:val="005126EE"/>
    <w:rsid w:val="005129EE"/>
    <w:rsid w:val="00516265"/>
    <w:rsid w:val="00520387"/>
    <w:rsid w:val="00520514"/>
    <w:rsid w:val="00521698"/>
    <w:rsid w:val="005243FA"/>
    <w:rsid w:val="00525948"/>
    <w:rsid w:val="00530F12"/>
    <w:rsid w:val="0053202A"/>
    <w:rsid w:val="00534DFC"/>
    <w:rsid w:val="00535C93"/>
    <w:rsid w:val="005362B9"/>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4B35"/>
    <w:rsid w:val="00586086"/>
    <w:rsid w:val="005863D2"/>
    <w:rsid w:val="00586710"/>
    <w:rsid w:val="00586E27"/>
    <w:rsid w:val="00587232"/>
    <w:rsid w:val="00591250"/>
    <w:rsid w:val="00593390"/>
    <w:rsid w:val="0059774F"/>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C628B"/>
    <w:rsid w:val="005D0D07"/>
    <w:rsid w:val="005D1AFB"/>
    <w:rsid w:val="005D1B9C"/>
    <w:rsid w:val="005D20EC"/>
    <w:rsid w:val="005D2E01"/>
    <w:rsid w:val="005D5D05"/>
    <w:rsid w:val="005E0628"/>
    <w:rsid w:val="005E2B97"/>
    <w:rsid w:val="005E2F35"/>
    <w:rsid w:val="005E53FE"/>
    <w:rsid w:val="005E7B7C"/>
    <w:rsid w:val="005F2252"/>
    <w:rsid w:val="005F29E0"/>
    <w:rsid w:val="005F2AED"/>
    <w:rsid w:val="005F410C"/>
    <w:rsid w:val="005F5C99"/>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57DE5"/>
    <w:rsid w:val="0066137E"/>
    <w:rsid w:val="00663C94"/>
    <w:rsid w:val="006660F3"/>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506"/>
    <w:rsid w:val="0069664C"/>
    <w:rsid w:val="006972A8"/>
    <w:rsid w:val="00697F90"/>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31AD"/>
    <w:rsid w:val="006B7BB8"/>
    <w:rsid w:val="006C14F6"/>
    <w:rsid w:val="006C1A79"/>
    <w:rsid w:val="006C202D"/>
    <w:rsid w:val="006C41B4"/>
    <w:rsid w:val="006C53BC"/>
    <w:rsid w:val="006C57F6"/>
    <w:rsid w:val="006C6AD9"/>
    <w:rsid w:val="006C7E10"/>
    <w:rsid w:val="006D0C5A"/>
    <w:rsid w:val="006D1B53"/>
    <w:rsid w:val="006D411F"/>
    <w:rsid w:val="006D4634"/>
    <w:rsid w:val="006D49D5"/>
    <w:rsid w:val="006D63AE"/>
    <w:rsid w:val="006D6988"/>
    <w:rsid w:val="006E3C6B"/>
    <w:rsid w:val="006E4C2E"/>
    <w:rsid w:val="006E5501"/>
    <w:rsid w:val="006E5E00"/>
    <w:rsid w:val="006E621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56A"/>
    <w:rsid w:val="00727F3F"/>
    <w:rsid w:val="007302A9"/>
    <w:rsid w:val="00730C57"/>
    <w:rsid w:val="0073146F"/>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546C"/>
    <w:rsid w:val="007864AC"/>
    <w:rsid w:val="007900D0"/>
    <w:rsid w:val="00790B60"/>
    <w:rsid w:val="00793790"/>
    <w:rsid w:val="0079389B"/>
    <w:rsid w:val="00794328"/>
    <w:rsid w:val="007962DC"/>
    <w:rsid w:val="00796CD9"/>
    <w:rsid w:val="007A025E"/>
    <w:rsid w:val="007A0F27"/>
    <w:rsid w:val="007A411A"/>
    <w:rsid w:val="007B27FD"/>
    <w:rsid w:val="007B5F52"/>
    <w:rsid w:val="007B5F5C"/>
    <w:rsid w:val="007C04B8"/>
    <w:rsid w:val="007C4A02"/>
    <w:rsid w:val="007C575B"/>
    <w:rsid w:val="007D0F1E"/>
    <w:rsid w:val="007D43CD"/>
    <w:rsid w:val="007D45D4"/>
    <w:rsid w:val="007D4880"/>
    <w:rsid w:val="007D4E79"/>
    <w:rsid w:val="007D69A8"/>
    <w:rsid w:val="007E1481"/>
    <w:rsid w:val="007E305C"/>
    <w:rsid w:val="007E3A34"/>
    <w:rsid w:val="007E44EB"/>
    <w:rsid w:val="007E46DC"/>
    <w:rsid w:val="007E67EC"/>
    <w:rsid w:val="007F0B0B"/>
    <w:rsid w:val="007F0F7C"/>
    <w:rsid w:val="007F108F"/>
    <w:rsid w:val="007F137C"/>
    <w:rsid w:val="007F20C3"/>
    <w:rsid w:val="007F2F40"/>
    <w:rsid w:val="007F444A"/>
    <w:rsid w:val="007F5261"/>
    <w:rsid w:val="007F7734"/>
    <w:rsid w:val="007F7990"/>
    <w:rsid w:val="008028A4"/>
    <w:rsid w:val="00803BCA"/>
    <w:rsid w:val="0080488C"/>
    <w:rsid w:val="0080603A"/>
    <w:rsid w:val="00807D86"/>
    <w:rsid w:val="00810707"/>
    <w:rsid w:val="00810812"/>
    <w:rsid w:val="00810F8B"/>
    <w:rsid w:val="008128E3"/>
    <w:rsid w:val="00814F5B"/>
    <w:rsid w:val="00815407"/>
    <w:rsid w:val="008202B4"/>
    <w:rsid w:val="00820964"/>
    <w:rsid w:val="008224D1"/>
    <w:rsid w:val="00822A64"/>
    <w:rsid w:val="00823734"/>
    <w:rsid w:val="0082452A"/>
    <w:rsid w:val="008275A1"/>
    <w:rsid w:val="00831C82"/>
    <w:rsid w:val="00832EAC"/>
    <w:rsid w:val="0083621A"/>
    <w:rsid w:val="008376F4"/>
    <w:rsid w:val="00837A42"/>
    <w:rsid w:val="00843719"/>
    <w:rsid w:val="00844F6D"/>
    <w:rsid w:val="00846DB4"/>
    <w:rsid w:val="0084751E"/>
    <w:rsid w:val="00850F4D"/>
    <w:rsid w:val="00855ED1"/>
    <w:rsid w:val="00856B9F"/>
    <w:rsid w:val="00857349"/>
    <w:rsid w:val="0086080B"/>
    <w:rsid w:val="00860817"/>
    <w:rsid w:val="00860BBA"/>
    <w:rsid w:val="008618A5"/>
    <w:rsid w:val="00861F7D"/>
    <w:rsid w:val="00862C1F"/>
    <w:rsid w:val="00864688"/>
    <w:rsid w:val="008651B7"/>
    <w:rsid w:val="00865B96"/>
    <w:rsid w:val="0087333D"/>
    <w:rsid w:val="00874EAC"/>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15FA"/>
    <w:rsid w:val="008C2488"/>
    <w:rsid w:val="008C3D36"/>
    <w:rsid w:val="008C44B1"/>
    <w:rsid w:val="008D1719"/>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1C79"/>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348E"/>
    <w:rsid w:val="00915E81"/>
    <w:rsid w:val="00915F79"/>
    <w:rsid w:val="009163B4"/>
    <w:rsid w:val="009164B4"/>
    <w:rsid w:val="00920012"/>
    <w:rsid w:val="00920288"/>
    <w:rsid w:val="00920B66"/>
    <w:rsid w:val="0092220C"/>
    <w:rsid w:val="00923F4A"/>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D9C"/>
    <w:rsid w:val="00947CBF"/>
    <w:rsid w:val="00953D13"/>
    <w:rsid w:val="00954014"/>
    <w:rsid w:val="00956923"/>
    <w:rsid w:val="00962812"/>
    <w:rsid w:val="00963D05"/>
    <w:rsid w:val="00964267"/>
    <w:rsid w:val="0096619C"/>
    <w:rsid w:val="009702CD"/>
    <w:rsid w:val="00970593"/>
    <w:rsid w:val="009722E7"/>
    <w:rsid w:val="00973FA8"/>
    <w:rsid w:val="00974D0B"/>
    <w:rsid w:val="0098134B"/>
    <w:rsid w:val="0098549E"/>
    <w:rsid w:val="00986342"/>
    <w:rsid w:val="00987DE0"/>
    <w:rsid w:val="0099057B"/>
    <w:rsid w:val="00991232"/>
    <w:rsid w:val="0099167F"/>
    <w:rsid w:val="009926D2"/>
    <w:rsid w:val="009929D8"/>
    <w:rsid w:val="00992E1C"/>
    <w:rsid w:val="009934A5"/>
    <w:rsid w:val="00994F3A"/>
    <w:rsid w:val="00995A25"/>
    <w:rsid w:val="009962AD"/>
    <w:rsid w:val="009974B3"/>
    <w:rsid w:val="00997966"/>
    <w:rsid w:val="00997AF1"/>
    <w:rsid w:val="009A0512"/>
    <w:rsid w:val="009A0DE2"/>
    <w:rsid w:val="009A1923"/>
    <w:rsid w:val="009A1D9E"/>
    <w:rsid w:val="009A1E65"/>
    <w:rsid w:val="009A6162"/>
    <w:rsid w:val="009A6862"/>
    <w:rsid w:val="009A6B0C"/>
    <w:rsid w:val="009B1DEF"/>
    <w:rsid w:val="009B27EC"/>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5F2"/>
    <w:rsid w:val="00A0538F"/>
    <w:rsid w:val="00A06F4E"/>
    <w:rsid w:val="00A10F02"/>
    <w:rsid w:val="00A127FE"/>
    <w:rsid w:val="00A1364D"/>
    <w:rsid w:val="00A14921"/>
    <w:rsid w:val="00A153D2"/>
    <w:rsid w:val="00A164B4"/>
    <w:rsid w:val="00A211A7"/>
    <w:rsid w:val="00A2144C"/>
    <w:rsid w:val="00A224F8"/>
    <w:rsid w:val="00A238F7"/>
    <w:rsid w:val="00A24690"/>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4D70"/>
    <w:rsid w:val="00A4501C"/>
    <w:rsid w:val="00A45B25"/>
    <w:rsid w:val="00A476E4"/>
    <w:rsid w:val="00A50B0B"/>
    <w:rsid w:val="00A53724"/>
    <w:rsid w:val="00A57A66"/>
    <w:rsid w:val="00A6096A"/>
    <w:rsid w:val="00A6349E"/>
    <w:rsid w:val="00A65C1C"/>
    <w:rsid w:val="00A675C2"/>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BC1"/>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621"/>
    <w:rsid w:val="00AE1ECE"/>
    <w:rsid w:val="00AE26DC"/>
    <w:rsid w:val="00AE3F37"/>
    <w:rsid w:val="00AE4EF6"/>
    <w:rsid w:val="00AF2F47"/>
    <w:rsid w:val="00AF5401"/>
    <w:rsid w:val="00B007BB"/>
    <w:rsid w:val="00B01F1E"/>
    <w:rsid w:val="00B05104"/>
    <w:rsid w:val="00B06E27"/>
    <w:rsid w:val="00B071A2"/>
    <w:rsid w:val="00B10732"/>
    <w:rsid w:val="00B117F2"/>
    <w:rsid w:val="00B15361"/>
    <w:rsid w:val="00B15449"/>
    <w:rsid w:val="00B20113"/>
    <w:rsid w:val="00B20248"/>
    <w:rsid w:val="00B210A3"/>
    <w:rsid w:val="00B23BC4"/>
    <w:rsid w:val="00B24087"/>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0EEA"/>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05A"/>
    <w:rsid w:val="00BB1329"/>
    <w:rsid w:val="00BB1C69"/>
    <w:rsid w:val="00BB26A7"/>
    <w:rsid w:val="00BB2B8C"/>
    <w:rsid w:val="00BB346B"/>
    <w:rsid w:val="00BB4362"/>
    <w:rsid w:val="00BB478D"/>
    <w:rsid w:val="00BB5A40"/>
    <w:rsid w:val="00BB5AE6"/>
    <w:rsid w:val="00BB6113"/>
    <w:rsid w:val="00BC0F7D"/>
    <w:rsid w:val="00BC0FAE"/>
    <w:rsid w:val="00BC17DD"/>
    <w:rsid w:val="00BC2BB1"/>
    <w:rsid w:val="00BC3ADF"/>
    <w:rsid w:val="00BC4770"/>
    <w:rsid w:val="00BC4C17"/>
    <w:rsid w:val="00BC5E2C"/>
    <w:rsid w:val="00BC5E58"/>
    <w:rsid w:val="00BD03EB"/>
    <w:rsid w:val="00BD14F5"/>
    <w:rsid w:val="00BD20FE"/>
    <w:rsid w:val="00BD4140"/>
    <w:rsid w:val="00BD4485"/>
    <w:rsid w:val="00BD4F3C"/>
    <w:rsid w:val="00BD5105"/>
    <w:rsid w:val="00BD55CA"/>
    <w:rsid w:val="00BE13B8"/>
    <w:rsid w:val="00BE22AA"/>
    <w:rsid w:val="00BE40F4"/>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608"/>
    <w:rsid w:val="00C438B9"/>
    <w:rsid w:val="00C44302"/>
    <w:rsid w:val="00C4439A"/>
    <w:rsid w:val="00C44A80"/>
    <w:rsid w:val="00C45231"/>
    <w:rsid w:val="00C458C7"/>
    <w:rsid w:val="00C474C8"/>
    <w:rsid w:val="00C51952"/>
    <w:rsid w:val="00C51BE9"/>
    <w:rsid w:val="00C53700"/>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2916"/>
    <w:rsid w:val="00C93F40"/>
    <w:rsid w:val="00C9416B"/>
    <w:rsid w:val="00C95849"/>
    <w:rsid w:val="00C967D8"/>
    <w:rsid w:val="00C96BA2"/>
    <w:rsid w:val="00CA096C"/>
    <w:rsid w:val="00CA127A"/>
    <w:rsid w:val="00CA2AF4"/>
    <w:rsid w:val="00CA3D0C"/>
    <w:rsid w:val="00CA4400"/>
    <w:rsid w:val="00CA5448"/>
    <w:rsid w:val="00CA576B"/>
    <w:rsid w:val="00CA64D4"/>
    <w:rsid w:val="00CA6F14"/>
    <w:rsid w:val="00CA763B"/>
    <w:rsid w:val="00CB38AA"/>
    <w:rsid w:val="00CB43BA"/>
    <w:rsid w:val="00CB71C0"/>
    <w:rsid w:val="00CC2225"/>
    <w:rsid w:val="00CC3B05"/>
    <w:rsid w:val="00CC3F92"/>
    <w:rsid w:val="00CC75FD"/>
    <w:rsid w:val="00CD10C0"/>
    <w:rsid w:val="00CD2ADC"/>
    <w:rsid w:val="00CD3735"/>
    <w:rsid w:val="00CD6AA6"/>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442"/>
    <w:rsid w:val="00D24C55"/>
    <w:rsid w:val="00D2532B"/>
    <w:rsid w:val="00D2578C"/>
    <w:rsid w:val="00D25D32"/>
    <w:rsid w:val="00D263D9"/>
    <w:rsid w:val="00D31665"/>
    <w:rsid w:val="00D31932"/>
    <w:rsid w:val="00D32C58"/>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3E46"/>
    <w:rsid w:val="00D54347"/>
    <w:rsid w:val="00D55AE9"/>
    <w:rsid w:val="00D5619B"/>
    <w:rsid w:val="00D56223"/>
    <w:rsid w:val="00D61FFC"/>
    <w:rsid w:val="00D6289E"/>
    <w:rsid w:val="00D63CF8"/>
    <w:rsid w:val="00D65409"/>
    <w:rsid w:val="00D67ED7"/>
    <w:rsid w:val="00D712CD"/>
    <w:rsid w:val="00D73502"/>
    <w:rsid w:val="00D735B5"/>
    <w:rsid w:val="00D738D6"/>
    <w:rsid w:val="00D74195"/>
    <w:rsid w:val="00D755EB"/>
    <w:rsid w:val="00D7586D"/>
    <w:rsid w:val="00D76655"/>
    <w:rsid w:val="00D809AA"/>
    <w:rsid w:val="00D80CD6"/>
    <w:rsid w:val="00D841D8"/>
    <w:rsid w:val="00D866D1"/>
    <w:rsid w:val="00D8774A"/>
    <w:rsid w:val="00D87E00"/>
    <w:rsid w:val="00D9134D"/>
    <w:rsid w:val="00D93BAB"/>
    <w:rsid w:val="00D94CDC"/>
    <w:rsid w:val="00D968FA"/>
    <w:rsid w:val="00DA0251"/>
    <w:rsid w:val="00DA028B"/>
    <w:rsid w:val="00DA6C8B"/>
    <w:rsid w:val="00DA7A03"/>
    <w:rsid w:val="00DA7E1A"/>
    <w:rsid w:val="00DB0CD2"/>
    <w:rsid w:val="00DB1818"/>
    <w:rsid w:val="00DB1AC6"/>
    <w:rsid w:val="00DB42A3"/>
    <w:rsid w:val="00DB4860"/>
    <w:rsid w:val="00DB592F"/>
    <w:rsid w:val="00DB6E8A"/>
    <w:rsid w:val="00DB7613"/>
    <w:rsid w:val="00DC0018"/>
    <w:rsid w:val="00DC2FAF"/>
    <w:rsid w:val="00DC309B"/>
    <w:rsid w:val="00DC37EB"/>
    <w:rsid w:val="00DC4A32"/>
    <w:rsid w:val="00DC4DA2"/>
    <w:rsid w:val="00DC4E03"/>
    <w:rsid w:val="00DC61BD"/>
    <w:rsid w:val="00DC652E"/>
    <w:rsid w:val="00DC6FA8"/>
    <w:rsid w:val="00DD0ABE"/>
    <w:rsid w:val="00DD20C3"/>
    <w:rsid w:val="00DD2213"/>
    <w:rsid w:val="00DD23F2"/>
    <w:rsid w:val="00DD3206"/>
    <w:rsid w:val="00DD4E55"/>
    <w:rsid w:val="00DD6463"/>
    <w:rsid w:val="00DD6894"/>
    <w:rsid w:val="00DD7073"/>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039"/>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2570"/>
    <w:rsid w:val="00E6302E"/>
    <w:rsid w:val="00E63AEF"/>
    <w:rsid w:val="00E65666"/>
    <w:rsid w:val="00E6583E"/>
    <w:rsid w:val="00E6652E"/>
    <w:rsid w:val="00E66E60"/>
    <w:rsid w:val="00E67EA5"/>
    <w:rsid w:val="00E71510"/>
    <w:rsid w:val="00E76B85"/>
    <w:rsid w:val="00E76D66"/>
    <w:rsid w:val="00E77645"/>
    <w:rsid w:val="00E8335F"/>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3E2"/>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06D7"/>
    <w:rsid w:val="00EE3A76"/>
    <w:rsid w:val="00EE3E3D"/>
    <w:rsid w:val="00EF069F"/>
    <w:rsid w:val="00EF15BC"/>
    <w:rsid w:val="00EF3BBC"/>
    <w:rsid w:val="00EF4818"/>
    <w:rsid w:val="00EF50FD"/>
    <w:rsid w:val="00EF5881"/>
    <w:rsid w:val="00EF66CD"/>
    <w:rsid w:val="00EF70F5"/>
    <w:rsid w:val="00EF7154"/>
    <w:rsid w:val="00EF7C95"/>
    <w:rsid w:val="00F0109D"/>
    <w:rsid w:val="00F011F7"/>
    <w:rsid w:val="00F01D80"/>
    <w:rsid w:val="00F025A2"/>
    <w:rsid w:val="00F041E3"/>
    <w:rsid w:val="00F04712"/>
    <w:rsid w:val="00F052EA"/>
    <w:rsid w:val="00F05A8F"/>
    <w:rsid w:val="00F07B30"/>
    <w:rsid w:val="00F12F2A"/>
    <w:rsid w:val="00F1461A"/>
    <w:rsid w:val="00F15599"/>
    <w:rsid w:val="00F22EC7"/>
    <w:rsid w:val="00F23399"/>
    <w:rsid w:val="00F25155"/>
    <w:rsid w:val="00F2736F"/>
    <w:rsid w:val="00F27504"/>
    <w:rsid w:val="00F27A07"/>
    <w:rsid w:val="00F32456"/>
    <w:rsid w:val="00F324AF"/>
    <w:rsid w:val="00F346DD"/>
    <w:rsid w:val="00F37734"/>
    <w:rsid w:val="00F40755"/>
    <w:rsid w:val="00F42BC2"/>
    <w:rsid w:val="00F430F6"/>
    <w:rsid w:val="00F46194"/>
    <w:rsid w:val="00F467AA"/>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B7B8A"/>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qFormat/>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908450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28122172">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73910678">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97657389">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3AC60F9-46CB-4435-9137-587DB575C45D}">
  <ds:schemaRefs>
    <ds:schemaRef ds:uri="http://schemas.microsoft.com/sharepoint/events"/>
  </ds:schemaRefs>
</ds:datastoreItem>
</file>

<file path=customXml/itemProps2.xml><?xml version="1.0" encoding="utf-8"?>
<ds:datastoreItem xmlns:ds="http://schemas.openxmlformats.org/officeDocument/2006/customXml" ds:itemID="{46FD97E3-B19A-4AB9-9EA1-0A74D305D565}">
  <ds:schemaRefs>
    <ds:schemaRef ds:uri="http://schemas.microsoft.com/sharepoint/v3/contenttype/forms"/>
  </ds:schemaRefs>
</ds:datastoreItem>
</file>

<file path=customXml/itemProps3.xml><?xml version="1.0" encoding="utf-8"?>
<ds:datastoreItem xmlns:ds="http://schemas.openxmlformats.org/officeDocument/2006/customXml" ds:itemID="{0BC81285-52FF-4CAA-8314-03BC156665D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95845C9-1E42-49AA-A85F-6CCF09E85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C94A4-7687-45F7-A92C-FD1F9CB3F109}">
  <ds:schemaRefs>
    <ds:schemaRef ds:uri="Microsoft.SharePoint.Taxonomy.ContentTypeSync"/>
  </ds:schemaRefs>
</ds:datastoreItem>
</file>

<file path=customXml/itemProps6.xml><?xml version="1.0" encoding="utf-8"?>
<ds:datastoreItem xmlns:ds="http://schemas.openxmlformats.org/officeDocument/2006/customXml" ds:itemID="{477CA84C-2F8F-E44F-9FCF-316581F9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1</Pages>
  <Words>2606</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Chunli</cp:lastModifiedBy>
  <cp:revision>3</cp:revision>
  <dcterms:created xsi:type="dcterms:W3CDTF">2019-11-08T01:19:00Z</dcterms:created>
  <dcterms:modified xsi:type="dcterms:W3CDTF">2019-11-08T01:21:00Z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